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013F1170" w:rsidR="00613F9B" w:rsidRPr="00590E9E"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11C6A">
        <w:rPr>
          <w:b/>
          <w:noProof/>
          <w:sz w:val="24"/>
        </w:rPr>
        <w:t>10</w:t>
      </w:r>
      <w:r w:rsidR="003F3FFC">
        <w:rPr>
          <w:b/>
          <w:noProof/>
          <w:sz w:val="24"/>
        </w:rPr>
        <w:t>1</w:t>
      </w:r>
      <w:r w:rsidR="00613F9B" w:rsidRPr="003079EF">
        <w:rPr>
          <w:b/>
          <w:i/>
          <w:noProof/>
          <w:sz w:val="28"/>
        </w:rPr>
        <w:tab/>
      </w:r>
      <w:r w:rsidR="0091290A" w:rsidRPr="0091290A">
        <w:rPr>
          <w:b/>
          <w:i/>
          <w:noProof/>
          <w:sz w:val="28"/>
        </w:rPr>
        <w:t>R5-236789</w:t>
      </w:r>
      <w:r w:rsidR="00B802A5" w:rsidRPr="00B802A5">
        <w:rPr>
          <w:b/>
          <w:i/>
          <w:noProof/>
          <w:sz w:val="28"/>
          <w:highlight w:val="yellow"/>
        </w:rPr>
        <w:t>r1</w:t>
      </w:r>
    </w:p>
    <w:p w14:paraId="4491F182" w14:textId="0E3B65C8" w:rsidR="00613F9B" w:rsidRPr="003079EF" w:rsidRDefault="003F3FFC" w:rsidP="00613F9B">
      <w:pPr>
        <w:pStyle w:val="CRCoverPage"/>
        <w:outlineLvl w:val="0"/>
        <w:rPr>
          <w:rFonts w:cs="Arial"/>
          <w:b/>
          <w:bCs/>
          <w:noProof/>
          <w:sz w:val="24"/>
          <w:szCs w:val="24"/>
          <w:lang w:eastAsia="ja-JP"/>
        </w:rPr>
      </w:pPr>
      <w:r>
        <w:rPr>
          <w:b/>
          <w:noProof/>
          <w:sz w:val="24"/>
          <w:lang w:eastAsia="ja-JP"/>
        </w:rPr>
        <w:t>Chicago</w:t>
      </w:r>
      <w:r w:rsidR="00F175F6" w:rsidRPr="007A45FB">
        <w:rPr>
          <w:b/>
          <w:noProof/>
          <w:sz w:val="24"/>
          <w:lang w:eastAsia="ja-JP"/>
        </w:rPr>
        <w:t xml:space="preserve">, </w:t>
      </w:r>
      <w:r>
        <w:rPr>
          <w:b/>
          <w:noProof/>
          <w:sz w:val="24"/>
          <w:lang w:eastAsia="ja-JP"/>
        </w:rPr>
        <w:t>USA</w:t>
      </w:r>
      <w:r w:rsidR="0032519C" w:rsidRPr="007A45FB">
        <w:rPr>
          <w:b/>
          <w:noProof/>
          <w:sz w:val="24"/>
          <w:lang w:eastAsia="ja-JP"/>
        </w:rPr>
        <w:t xml:space="preserve">, </w:t>
      </w:r>
      <w:r>
        <w:rPr>
          <w:b/>
          <w:noProof/>
          <w:sz w:val="24"/>
          <w:lang w:eastAsia="ja-JP"/>
        </w:rPr>
        <w:t>13</w:t>
      </w:r>
      <w:r w:rsidRPr="003F3FFC">
        <w:rPr>
          <w:b/>
          <w:noProof/>
          <w:sz w:val="24"/>
          <w:vertAlign w:val="superscript"/>
          <w:lang w:eastAsia="ja-JP"/>
        </w:rPr>
        <w:t>th</w:t>
      </w:r>
      <w:r>
        <w:rPr>
          <w:b/>
          <w:noProof/>
          <w:sz w:val="24"/>
          <w:lang w:eastAsia="ja-JP"/>
        </w:rPr>
        <w:t xml:space="preserve"> Nov</w:t>
      </w:r>
      <w:r w:rsidR="007A45FB" w:rsidRPr="007A45FB">
        <w:rPr>
          <w:b/>
          <w:noProof/>
          <w:sz w:val="24"/>
          <w:lang w:eastAsia="ja-JP"/>
        </w:rPr>
        <w:t xml:space="preserve"> </w:t>
      </w:r>
      <w:r w:rsidR="005A64EF" w:rsidRPr="007A45FB">
        <w:rPr>
          <w:b/>
          <w:noProof/>
          <w:sz w:val="24"/>
          <w:lang w:eastAsia="ja-JP"/>
        </w:rPr>
        <w:t xml:space="preserve">– </w:t>
      </w:r>
      <w:r>
        <w:rPr>
          <w:b/>
          <w:noProof/>
          <w:sz w:val="24"/>
          <w:lang w:eastAsia="ja-JP"/>
        </w:rPr>
        <w:t>17</w:t>
      </w:r>
      <w:r w:rsidR="00BD7F41" w:rsidRPr="00BD7F41">
        <w:rPr>
          <w:b/>
          <w:noProof/>
          <w:sz w:val="24"/>
          <w:vertAlign w:val="superscript"/>
          <w:lang w:eastAsia="ja-JP"/>
        </w:rPr>
        <w:t>th</w:t>
      </w:r>
      <w:r w:rsidR="00BD7F41">
        <w:rPr>
          <w:b/>
          <w:noProof/>
          <w:sz w:val="24"/>
          <w:lang w:eastAsia="ja-JP"/>
        </w:rPr>
        <w:t xml:space="preserve"> </w:t>
      </w:r>
      <w:r>
        <w:rPr>
          <w:b/>
          <w:noProof/>
          <w:sz w:val="24"/>
          <w:lang w:eastAsia="ja-JP"/>
        </w:rPr>
        <w:t>Nov</w:t>
      </w:r>
      <w:r w:rsidR="005A64EF" w:rsidRPr="007A45FB">
        <w:rPr>
          <w:b/>
          <w:noProof/>
          <w:sz w:val="24"/>
          <w:lang w:eastAsia="ja-JP"/>
        </w:rPr>
        <w:t xml:space="preserve"> </w:t>
      </w:r>
      <w:r w:rsidR="005A64EF" w:rsidRPr="007A45FB">
        <w:rPr>
          <w:rFonts w:hint="eastAsia"/>
          <w:b/>
          <w:noProof/>
          <w:sz w:val="24"/>
          <w:lang w:eastAsia="ja-JP"/>
        </w:rPr>
        <w:t>202</w:t>
      </w:r>
      <w:r w:rsidR="007A45FB" w:rsidRPr="007A45FB">
        <w:rPr>
          <w:b/>
          <w:noProof/>
          <w:sz w:val="24"/>
          <w:lang w:eastAsia="ja-JP"/>
        </w:rPr>
        <w:t>3</w:t>
      </w:r>
    </w:p>
    <w:p w14:paraId="2DEACF2F" w14:textId="1A6B6898"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C37A98">
        <w:rPr>
          <w:rFonts w:eastAsia="ＭＳ 明朝"/>
          <w:b/>
        </w:rPr>
        <w:t xml:space="preserve">MU discussion on </w:t>
      </w:r>
      <w:r w:rsidR="00886A5B">
        <w:rPr>
          <w:rFonts w:eastAsia="ＭＳ 明朝"/>
          <w:b/>
        </w:rPr>
        <w:t>FR2</w:t>
      </w:r>
      <w:r w:rsidR="00BD7F41">
        <w:rPr>
          <w:rFonts w:eastAsia="ＭＳ 明朝"/>
          <w:b/>
        </w:rPr>
        <w:t>c</w:t>
      </w:r>
    </w:p>
    <w:p w14:paraId="241B1871" w14:textId="25985A13"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35C0CB9E"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34313B">
        <w:rPr>
          <w:rFonts w:ascii="Arial" w:eastAsia="ＭＳ 明朝" w:hAnsi="Arial" w:hint="eastAsia"/>
          <w:lang w:val="pt-BR"/>
        </w:rPr>
        <w:t>5</w:t>
      </w:r>
      <w:r w:rsidR="0034178E" w:rsidRPr="0034313B">
        <w:rPr>
          <w:rFonts w:ascii="Arial" w:eastAsia="ＭＳ 明朝" w:hAnsi="Arial" w:hint="eastAsia"/>
          <w:lang w:val="pt-BR"/>
        </w:rPr>
        <w:t>.</w:t>
      </w:r>
      <w:r w:rsidR="008F19C8" w:rsidRPr="0034313B">
        <w:rPr>
          <w:rFonts w:ascii="Arial" w:eastAsia="ＭＳ 明朝" w:hAnsi="Arial"/>
          <w:lang w:val="pt-BR"/>
        </w:rPr>
        <w:t>4</w:t>
      </w:r>
      <w:r w:rsidR="00B26C56" w:rsidRPr="0034313B">
        <w:rPr>
          <w:rFonts w:ascii="Arial" w:eastAsia="ＭＳ 明朝" w:hAnsi="Arial" w:hint="eastAsia"/>
          <w:lang w:val="pt-BR"/>
        </w:rPr>
        <w:t>.</w:t>
      </w:r>
      <w:r w:rsidR="006F2175" w:rsidRPr="0034313B">
        <w:rPr>
          <w:rFonts w:ascii="Arial" w:eastAsia="ＭＳ 明朝" w:hAnsi="Arial" w:hint="eastAsia"/>
          <w:lang w:val="pt-BR"/>
        </w:rPr>
        <w:t>1</w:t>
      </w:r>
      <w:r w:rsidR="008F19C8" w:rsidRPr="0034313B">
        <w:rPr>
          <w:rFonts w:ascii="Arial" w:eastAsia="ＭＳ 明朝" w:hAnsi="Arial"/>
          <w:lang w:val="pt-BR"/>
        </w:rPr>
        <w:t>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18120A3F" w14:textId="53BD76E8" w:rsidR="00886A5B" w:rsidRDefault="00BE4B0A" w:rsidP="000D5793">
      <w:pPr>
        <w:spacing w:before="120" w:after="120"/>
        <w:rPr>
          <w:rFonts w:eastAsiaTheme="minorEastAsia"/>
        </w:rPr>
      </w:pPr>
      <w:r>
        <w:rPr>
          <w:rFonts w:eastAsiaTheme="minorEastAsia" w:hint="eastAsia"/>
        </w:rPr>
        <w:t>T</w:t>
      </w:r>
      <w:r>
        <w:rPr>
          <w:rFonts w:eastAsiaTheme="minorEastAsia"/>
        </w:rPr>
        <w:t xml:space="preserve">here is an action point to define MTSU of FR2 RF test cases for </w:t>
      </w:r>
      <w:r w:rsidR="000D5793">
        <w:rPr>
          <w:rFonts w:eastAsiaTheme="minorEastAsia"/>
        </w:rPr>
        <w:t>FR2c (</w:t>
      </w:r>
      <w:r>
        <w:rPr>
          <w:rFonts w:eastAsiaTheme="minorEastAsia"/>
        </w:rPr>
        <w:t>n259</w:t>
      </w:r>
      <w:r w:rsidR="000D5793">
        <w:rPr>
          <w:rFonts w:eastAsiaTheme="minorEastAsia"/>
        </w:rPr>
        <w:t>)</w:t>
      </w:r>
      <w:r>
        <w:rPr>
          <w:rFonts w:eastAsiaTheme="minorEastAsia"/>
        </w:rPr>
        <w:t xml:space="preserve">. </w:t>
      </w:r>
      <w:r w:rsidR="00611C6A">
        <w:rPr>
          <w:rFonts w:eastAsiaTheme="minorEastAsia" w:hint="eastAsia"/>
        </w:rPr>
        <w:t>I</w:t>
      </w:r>
      <w:r w:rsidR="00611C6A">
        <w:rPr>
          <w:rFonts w:eastAsiaTheme="minorEastAsia"/>
        </w:rPr>
        <w:t xml:space="preserve">n the last RAN5 meeting, </w:t>
      </w:r>
      <w:r>
        <w:rPr>
          <w:rFonts w:eastAsiaTheme="minorEastAsia"/>
        </w:rPr>
        <w:t>we agreed on MTSU/TT values with [ ] for MOP (EIRP, TRP), Frequency error, REFSENS, EIS spherical coverage [1][2][3].</w:t>
      </w:r>
      <w:r w:rsidR="000D5793">
        <w:rPr>
          <w:rFonts w:eastAsiaTheme="minorEastAsia"/>
        </w:rPr>
        <w:t xml:space="preserve"> This paper repeats the proposals of [3] for remaining test cases and provides further analysis for spurious test cases </w:t>
      </w:r>
      <w:r w:rsidR="00AA35DA">
        <w:rPr>
          <w:rFonts w:eastAsiaTheme="minorEastAsia"/>
        </w:rPr>
        <w:t xml:space="preserve">to proceed MU discussion on FR2c. </w:t>
      </w:r>
      <w:r w:rsidR="00B46AFB" w:rsidRPr="00B46AFB">
        <w:rPr>
          <w:rFonts w:eastAsiaTheme="minorEastAsia"/>
        </w:rPr>
        <w:t xml:space="preserve">Unless otherwise </w:t>
      </w:r>
      <w:r w:rsidR="00B46AFB">
        <w:rPr>
          <w:rFonts w:eastAsiaTheme="minorEastAsia"/>
        </w:rPr>
        <w:t>commented</w:t>
      </w:r>
      <w:r w:rsidR="00B46AFB" w:rsidRPr="00B46AFB">
        <w:rPr>
          <w:rFonts w:eastAsiaTheme="minorEastAsia"/>
        </w:rPr>
        <w:t xml:space="preserve">, </w:t>
      </w:r>
      <w:r w:rsidR="00B46AFB">
        <w:rPr>
          <w:rFonts w:eastAsiaTheme="minorEastAsia"/>
        </w:rPr>
        <w:t xml:space="preserve">observations and proposals in this paper </w:t>
      </w:r>
      <w:r w:rsidR="007E2DC4">
        <w:rPr>
          <w:rFonts w:eastAsiaTheme="minorEastAsia"/>
        </w:rPr>
        <w:t>are</w:t>
      </w:r>
      <w:r w:rsidR="00B46AFB">
        <w:rPr>
          <w:rFonts w:eastAsiaTheme="minorEastAsia"/>
        </w:rPr>
        <w:t xml:space="preserve"> for </w:t>
      </w:r>
      <w:r w:rsidR="00BE3FE9">
        <w:rPr>
          <w:rFonts w:eastAsiaTheme="minorEastAsia"/>
        </w:rPr>
        <w:t>PC3</w:t>
      </w:r>
      <w:r w:rsidR="00540AFB">
        <w:rPr>
          <w:rFonts w:eastAsiaTheme="minorEastAsia"/>
        </w:rPr>
        <w:t xml:space="preserve">, CBW </w:t>
      </w:r>
      <w:r w:rsidR="00D87669" w:rsidRPr="00684106">
        <w:rPr>
          <w:rFonts w:cs="Arial"/>
        </w:rPr>
        <w:sym w:font="Symbol" w:char="F0A3"/>
      </w:r>
      <w:r w:rsidR="00540AFB">
        <w:rPr>
          <w:rFonts w:eastAsiaTheme="minorEastAsia"/>
        </w:rPr>
        <w:t xml:space="preserve"> 400 </w:t>
      </w:r>
      <w:r w:rsidR="00F422BE">
        <w:rPr>
          <w:rFonts w:eastAsiaTheme="minorEastAsia"/>
        </w:rPr>
        <w:t>MHz</w:t>
      </w:r>
      <w:r w:rsidR="00C85BF1">
        <w:rPr>
          <w:rFonts w:eastAsiaTheme="minorEastAsia"/>
        </w:rPr>
        <w:t xml:space="preserve">, </w:t>
      </w:r>
      <w:r w:rsidR="00E15DDF">
        <w:rPr>
          <w:rFonts w:eastAsiaTheme="minorEastAsia"/>
        </w:rPr>
        <w:t xml:space="preserve">NTC, </w:t>
      </w:r>
      <w:r w:rsidR="00C85BF1">
        <w:rPr>
          <w:rFonts w:eastAsiaTheme="minorEastAsia"/>
        </w:rPr>
        <w:t xml:space="preserve">IFF, max device size </w:t>
      </w:r>
      <w:r w:rsidR="00C85BF1" w:rsidRPr="00684106">
        <w:rPr>
          <w:rFonts w:cs="Arial"/>
        </w:rPr>
        <w:sym w:font="Symbol" w:char="F0A3"/>
      </w:r>
      <w:r w:rsidR="00C85BF1">
        <w:rPr>
          <w:rFonts w:eastAsiaTheme="minorEastAsia"/>
        </w:rPr>
        <w:t xml:space="preserve"> </w:t>
      </w:r>
      <w:r w:rsidR="00EF6651">
        <w:rPr>
          <w:rFonts w:eastAsiaTheme="minorEastAsia"/>
        </w:rPr>
        <w:t>4</w:t>
      </w:r>
      <w:r w:rsidR="00C85BF1">
        <w:rPr>
          <w:rFonts w:eastAsiaTheme="minorEastAsia"/>
        </w:rPr>
        <w:t>0 cm</w:t>
      </w:r>
      <w:r w:rsidR="00D93EAD">
        <w:rPr>
          <w:rFonts w:eastAsiaTheme="minorEastAsia"/>
        </w:rPr>
        <w:t>.</w:t>
      </w:r>
    </w:p>
    <w:p w14:paraId="35127590" w14:textId="218B06F9" w:rsidR="000D5793" w:rsidRDefault="000D5793" w:rsidP="000D5793">
      <w:pPr>
        <w:pStyle w:val="af3"/>
        <w:jc w:val="center"/>
      </w:pPr>
      <w:r w:rsidRPr="008C6C0C">
        <w:t xml:space="preserve">Table </w:t>
      </w:r>
      <w:r w:rsidR="00B802A5">
        <w:fldChar w:fldCharType="begin"/>
      </w:r>
      <w:r w:rsidR="00B802A5">
        <w:instrText xml:space="preserve"> SEQ Table \* ARABIC </w:instrText>
      </w:r>
      <w:r w:rsidR="00B802A5">
        <w:fldChar w:fldCharType="separate"/>
      </w:r>
      <w:r>
        <w:rPr>
          <w:noProof/>
        </w:rPr>
        <w:t>1</w:t>
      </w:r>
      <w:r w:rsidR="00B802A5">
        <w:rPr>
          <w:noProof/>
        </w:rPr>
        <w:fldChar w:fldCharType="end"/>
      </w:r>
      <w:r w:rsidRPr="008C6C0C">
        <w:t xml:space="preserve"> </w:t>
      </w:r>
      <w:r>
        <w:t>Summary of the current agreement on FR2c MU</w:t>
      </w:r>
    </w:p>
    <w:tbl>
      <w:tblPr>
        <w:tblStyle w:val="aff5"/>
        <w:tblW w:w="7143" w:type="dxa"/>
        <w:jc w:val="center"/>
        <w:tblLayout w:type="fixed"/>
        <w:tblLook w:val="04A0" w:firstRow="1" w:lastRow="0" w:firstColumn="1" w:lastColumn="0" w:noHBand="0" w:noVBand="1"/>
      </w:tblPr>
      <w:tblGrid>
        <w:gridCol w:w="2381"/>
        <w:gridCol w:w="2381"/>
        <w:gridCol w:w="2381"/>
      </w:tblGrid>
      <w:tr w:rsidR="000D5793" w:rsidRPr="007D7071" w14:paraId="333048A1" w14:textId="5BA0FB97" w:rsidTr="000D5793">
        <w:trPr>
          <w:trHeight w:val="312"/>
          <w:jc w:val="center"/>
        </w:trPr>
        <w:tc>
          <w:tcPr>
            <w:tcW w:w="2381" w:type="dxa"/>
            <w:vAlign w:val="center"/>
          </w:tcPr>
          <w:p w14:paraId="62449CFC" w14:textId="77777777" w:rsidR="000D5793" w:rsidRPr="00AC6560" w:rsidRDefault="000D5793" w:rsidP="00C16B07">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2381" w:type="dxa"/>
            <w:vAlign w:val="center"/>
          </w:tcPr>
          <w:p w14:paraId="7D474BB5" w14:textId="77777777" w:rsidR="000D5793" w:rsidRPr="00AC6560" w:rsidRDefault="000D5793" w:rsidP="00C16B07">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MTSU</w:t>
            </w:r>
          </w:p>
        </w:tc>
        <w:tc>
          <w:tcPr>
            <w:tcW w:w="2381" w:type="dxa"/>
            <w:vAlign w:val="center"/>
          </w:tcPr>
          <w:p w14:paraId="49E0AA5E" w14:textId="51393CA5" w:rsidR="000D5793" w:rsidRDefault="000D5793" w:rsidP="000D5793">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w:t>
            </w:r>
            <w:r>
              <w:rPr>
                <w:rFonts w:ascii="Arial" w:eastAsiaTheme="minorEastAsia" w:hAnsi="Arial" w:cs="Arial"/>
                <w:b/>
                <w:bCs/>
                <w:sz w:val="18"/>
                <w:szCs w:val="18"/>
              </w:rPr>
              <w:t>elaxation</w:t>
            </w:r>
          </w:p>
        </w:tc>
      </w:tr>
      <w:tr w:rsidR="000D5793" w:rsidRPr="005456B1" w14:paraId="77AE8BD9" w14:textId="1F886DE7" w:rsidTr="000D5793">
        <w:trPr>
          <w:jc w:val="center"/>
        </w:trPr>
        <w:tc>
          <w:tcPr>
            <w:tcW w:w="2381" w:type="dxa"/>
          </w:tcPr>
          <w:p w14:paraId="5E5F154A" w14:textId="77777777" w:rsidR="000D5793" w:rsidRPr="005456B1" w:rsidRDefault="000D5793" w:rsidP="00C16B0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(EIRP)</w:t>
            </w:r>
          </w:p>
        </w:tc>
        <w:tc>
          <w:tcPr>
            <w:tcW w:w="2381" w:type="dxa"/>
            <w:shd w:val="clear" w:color="auto" w:fill="auto"/>
          </w:tcPr>
          <w:p w14:paraId="00C098B2" w14:textId="7282BEF0" w:rsidR="000D5793" w:rsidRPr="00946CB6" w:rsidRDefault="00850067" w:rsidP="00C16B0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5.91] dB</w:t>
            </w:r>
          </w:p>
        </w:tc>
        <w:tc>
          <w:tcPr>
            <w:tcW w:w="2381" w:type="dxa"/>
            <w:vAlign w:val="center"/>
          </w:tcPr>
          <w:p w14:paraId="4FED0957" w14:textId="297CCC67" w:rsidR="000D5793" w:rsidRDefault="00850067" w:rsidP="000D579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0D5793" w:rsidRPr="005456B1" w14:paraId="0DF59F36" w14:textId="3C491B51" w:rsidTr="000D5793">
        <w:trPr>
          <w:jc w:val="center"/>
        </w:trPr>
        <w:tc>
          <w:tcPr>
            <w:tcW w:w="2381" w:type="dxa"/>
          </w:tcPr>
          <w:p w14:paraId="7E3803F5" w14:textId="77777777" w:rsidR="000D5793" w:rsidRDefault="000D5793" w:rsidP="00C16B0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(TRP)</w:t>
            </w:r>
          </w:p>
        </w:tc>
        <w:tc>
          <w:tcPr>
            <w:tcW w:w="2381" w:type="dxa"/>
            <w:shd w:val="clear" w:color="auto" w:fill="auto"/>
          </w:tcPr>
          <w:p w14:paraId="45FCCA9C" w14:textId="04C346DA" w:rsidR="000D5793" w:rsidRDefault="00850067" w:rsidP="00C16B0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5.44] dB</w:t>
            </w:r>
          </w:p>
        </w:tc>
        <w:tc>
          <w:tcPr>
            <w:tcW w:w="2381" w:type="dxa"/>
            <w:vAlign w:val="center"/>
          </w:tcPr>
          <w:p w14:paraId="5BA9C18C" w14:textId="33BA5500" w:rsidR="000D5793" w:rsidRDefault="00850067" w:rsidP="000D579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850067" w:rsidRPr="005456B1" w14:paraId="18F3E976" w14:textId="7C7E8BEE" w:rsidTr="000D5793">
        <w:trPr>
          <w:jc w:val="center"/>
        </w:trPr>
        <w:tc>
          <w:tcPr>
            <w:tcW w:w="2381" w:type="dxa"/>
          </w:tcPr>
          <w:p w14:paraId="22E99A9C" w14:textId="77777777" w:rsidR="00850067" w:rsidRPr="005456B1"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(Spherical coverage)</w:t>
            </w:r>
          </w:p>
        </w:tc>
        <w:tc>
          <w:tcPr>
            <w:tcW w:w="2381" w:type="dxa"/>
            <w:shd w:val="clear" w:color="auto" w:fill="auto"/>
          </w:tcPr>
          <w:p w14:paraId="76DD0ACA" w14:textId="237F5F22" w:rsidR="00850067" w:rsidRPr="00946CB6" w:rsidRDefault="00850067" w:rsidP="00850067">
            <w:pPr>
              <w:spacing w:beforeLines="0" w:before="0" w:afterLines="0" w:after="0"/>
              <w:jc w:val="center"/>
              <w:rPr>
                <w:rFonts w:ascii="Arial" w:eastAsiaTheme="minorEastAsia" w:hAnsi="Arial" w:cs="Arial"/>
                <w:sz w:val="18"/>
                <w:szCs w:val="18"/>
              </w:rPr>
            </w:pPr>
            <w:r w:rsidRPr="00EA03E1">
              <w:rPr>
                <w:rFonts w:ascii="Arial" w:eastAsiaTheme="minorEastAsia" w:hAnsi="Arial" w:cs="Arial" w:hint="eastAsia"/>
                <w:sz w:val="18"/>
                <w:szCs w:val="18"/>
              </w:rPr>
              <w:t>N</w:t>
            </w:r>
            <w:r w:rsidRPr="00EA03E1">
              <w:rPr>
                <w:rFonts w:ascii="Arial" w:eastAsiaTheme="minorEastAsia" w:hAnsi="Arial" w:cs="Arial"/>
                <w:sz w:val="18"/>
                <w:szCs w:val="18"/>
              </w:rPr>
              <w:t>o agreement</w:t>
            </w:r>
          </w:p>
        </w:tc>
        <w:tc>
          <w:tcPr>
            <w:tcW w:w="2381" w:type="dxa"/>
            <w:vAlign w:val="center"/>
          </w:tcPr>
          <w:p w14:paraId="1DCB2073" w14:textId="794D322E"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850067" w:rsidRPr="005456B1" w14:paraId="1AF3C69A" w14:textId="5D2552FB" w:rsidTr="000D5793">
        <w:trPr>
          <w:jc w:val="center"/>
        </w:trPr>
        <w:tc>
          <w:tcPr>
            <w:tcW w:w="2381" w:type="dxa"/>
          </w:tcPr>
          <w:p w14:paraId="605013EE" w14:textId="77777777" w:rsidR="00850067" w:rsidRPr="005456B1"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PR</w:t>
            </w:r>
          </w:p>
        </w:tc>
        <w:tc>
          <w:tcPr>
            <w:tcW w:w="2381" w:type="dxa"/>
            <w:shd w:val="clear" w:color="auto" w:fill="auto"/>
          </w:tcPr>
          <w:p w14:paraId="7B1976E9" w14:textId="68716F45" w:rsidR="00850067" w:rsidRPr="00946CB6" w:rsidRDefault="00850067" w:rsidP="00850067">
            <w:pPr>
              <w:spacing w:beforeLines="0" w:before="0" w:afterLines="0" w:after="0"/>
              <w:jc w:val="center"/>
              <w:rPr>
                <w:rFonts w:ascii="Arial" w:eastAsiaTheme="minorEastAsia" w:hAnsi="Arial" w:cs="Arial"/>
                <w:sz w:val="18"/>
                <w:szCs w:val="18"/>
              </w:rPr>
            </w:pPr>
            <w:r w:rsidRPr="00EA03E1">
              <w:rPr>
                <w:rFonts w:ascii="Arial" w:eastAsiaTheme="minorEastAsia" w:hAnsi="Arial" w:cs="Arial" w:hint="eastAsia"/>
                <w:sz w:val="18"/>
                <w:szCs w:val="18"/>
              </w:rPr>
              <w:t>N</w:t>
            </w:r>
            <w:r w:rsidRPr="00EA03E1">
              <w:rPr>
                <w:rFonts w:ascii="Arial" w:eastAsiaTheme="minorEastAsia" w:hAnsi="Arial" w:cs="Arial"/>
                <w:sz w:val="18"/>
                <w:szCs w:val="18"/>
              </w:rPr>
              <w:t>o agreement</w:t>
            </w:r>
          </w:p>
        </w:tc>
        <w:tc>
          <w:tcPr>
            <w:tcW w:w="2381" w:type="dxa"/>
            <w:vAlign w:val="center"/>
          </w:tcPr>
          <w:p w14:paraId="7BED3E19" w14:textId="5F770C0F"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850067" w:rsidRPr="005456B1" w14:paraId="1409B3A6" w14:textId="7BF0D8AD" w:rsidTr="000D5793">
        <w:trPr>
          <w:jc w:val="center"/>
        </w:trPr>
        <w:tc>
          <w:tcPr>
            <w:tcW w:w="2381" w:type="dxa"/>
          </w:tcPr>
          <w:p w14:paraId="1516C276" w14:textId="77777777"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inimum output power</w:t>
            </w:r>
          </w:p>
        </w:tc>
        <w:tc>
          <w:tcPr>
            <w:tcW w:w="2381" w:type="dxa"/>
            <w:shd w:val="clear" w:color="auto" w:fill="auto"/>
          </w:tcPr>
          <w:p w14:paraId="252EEB68" w14:textId="62C694B0" w:rsidR="00850067" w:rsidRDefault="00850067" w:rsidP="00850067">
            <w:pPr>
              <w:spacing w:beforeLines="0" w:before="0" w:afterLines="0" w:after="0"/>
              <w:jc w:val="center"/>
              <w:rPr>
                <w:rFonts w:ascii="Arial" w:eastAsiaTheme="minorEastAsia" w:hAnsi="Arial" w:cs="Arial"/>
                <w:sz w:val="18"/>
                <w:szCs w:val="18"/>
              </w:rPr>
            </w:pPr>
            <w:r w:rsidRPr="00EA03E1">
              <w:rPr>
                <w:rFonts w:ascii="Arial" w:eastAsiaTheme="minorEastAsia" w:hAnsi="Arial" w:cs="Arial" w:hint="eastAsia"/>
                <w:sz w:val="18"/>
                <w:szCs w:val="18"/>
              </w:rPr>
              <w:t>N</w:t>
            </w:r>
            <w:r w:rsidRPr="00EA03E1">
              <w:rPr>
                <w:rFonts w:ascii="Arial" w:eastAsiaTheme="minorEastAsia" w:hAnsi="Arial" w:cs="Arial"/>
                <w:sz w:val="18"/>
                <w:szCs w:val="18"/>
              </w:rPr>
              <w:t>o agreement</w:t>
            </w:r>
          </w:p>
        </w:tc>
        <w:tc>
          <w:tcPr>
            <w:tcW w:w="2381" w:type="dxa"/>
            <w:vAlign w:val="center"/>
          </w:tcPr>
          <w:p w14:paraId="61B56918" w14:textId="7050B1EB"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0D5793" w:rsidRPr="005456B1" w14:paraId="0186B3B7" w14:textId="7BC0B1B1" w:rsidTr="000D5793">
        <w:trPr>
          <w:jc w:val="center"/>
        </w:trPr>
        <w:tc>
          <w:tcPr>
            <w:tcW w:w="2381" w:type="dxa"/>
          </w:tcPr>
          <w:p w14:paraId="533DA9FD" w14:textId="77777777" w:rsidR="000D5793" w:rsidRDefault="000D5793" w:rsidP="00C16B0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requency error</w:t>
            </w:r>
          </w:p>
        </w:tc>
        <w:tc>
          <w:tcPr>
            <w:tcW w:w="2381" w:type="dxa"/>
            <w:shd w:val="clear" w:color="auto" w:fill="auto"/>
          </w:tcPr>
          <w:p w14:paraId="7FAF4212" w14:textId="37535AE5" w:rsidR="000D5793" w:rsidRPr="00A40793" w:rsidRDefault="00850067" w:rsidP="00C16B07">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0.01 ppm</w:t>
            </w:r>
          </w:p>
        </w:tc>
        <w:tc>
          <w:tcPr>
            <w:tcW w:w="2381" w:type="dxa"/>
            <w:vAlign w:val="center"/>
          </w:tcPr>
          <w:p w14:paraId="2A6DC771" w14:textId="0E5BB11A" w:rsidR="000D5793" w:rsidRDefault="00850067" w:rsidP="000D579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850067" w:rsidRPr="005456B1" w14:paraId="700CF1D5" w14:textId="77777777" w:rsidTr="000D5793">
        <w:trPr>
          <w:jc w:val="center"/>
        </w:trPr>
        <w:tc>
          <w:tcPr>
            <w:tcW w:w="2381" w:type="dxa"/>
          </w:tcPr>
          <w:p w14:paraId="4D8FD220" w14:textId="161409B8"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BW</w:t>
            </w:r>
          </w:p>
        </w:tc>
        <w:tc>
          <w:tcPr>
            <w:tcW w:w="2381" w:type="dxa"/>
            <w:shd w:val="clear" w:color="auto" w:fill="auto"/>
          </w:tcPr>
          <w:p w14:paraId="217CF6F6" w14:textId="0348927E" w:rsidR="00850067" w:rsidRDefault="00850067" w:rsidP="00850067">
            <w:pPr>
              <w:spacing w:beforeLines="0" w:before="0" w:afterLines="0" w:after="0"/>
              <w:jc w:val="center"/>
              <w:rPr>
                <w:rFonts w:ascii="Arial" w:eastAsiaTheme="minorEastAsia" w:hAnsi="Arial" w:cs="Arial"/>
                <w:sz w:val="18"/>
                <w:szCs w:val="18"/>
              </w:rPr>
            </w:pPr>
            <w:r w:rsidRPr="00D62D3A">
              <w:rPr>
                <w:rFonts w:ascii="Arial" w:eastAsiaTheme="minorEastAsia" w:hAnsi="Arial" w:cs="Arial" w:hint="eastAsia"/>
                <w:sz w:val="18"/>
                <w:szCs w:val="18"/>
              </w:rPr>
              <w:t>N</w:t>
            </w:r>
            <w:r w:rsidRPr="00D62D3A">
              <w:rPr>
                <w:rFonts w:ascii="Arial" w:eastAsiaTheme="minorEastAsia" w:hAnsi="Arial" w:cs="Arial"/>
                <w:sz w:val="18"/>
                <w:szCs w:val="18"/>
              </w:rPr>
              <w:t>o agreement</w:t>
            </w:r>
          </w:p>
        </w:tc>
        <w:tc>
          <w:tcPr>
            <w:tcW w:w="2381" w:type="dxa"/>
            <w:vAlign w:val="center"/>
          </w:tcPr>
          <w:p w14:paraId="521AFA9B" w14:textId="179AB13F"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850067" w:rsidRPr="005456B1" w14:paraId="6B214B48" w14:textId="77777777" w:rsidTr="000D5793">
        <w:trPr>
          <w:jc w:val="center"/>
        </w:trPr>
        <w:tc>
          <w:tcPr>
            <w:tcW w:w="2381" w:type="dxa"/>
          </w:tcPr>
          <w:p w14:paraId="03F74EC0" w14:textId="12F79484"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2381" w:type="dxa"/>
            <w:shd w:val="clear" w:color="auto" w:fill="auto"/>
          </w:tcPr>
          <w:p w14:paraId="4194C9D5" w14:textId="1228A03A" w:rsidR="00850067" w:rsidRDefault="00850067" w:rsidP="00850067">
            <w:pPr>
              <w:spacing w:beforeLines="0" w:before="0" w:afterLines="0" w:after="0"/>
              <w:jc w:val="center"/>
              <w:rPr>
                <w:rFonts w:ascii="Arial" w:eastAsiaTheme="minorEastAsia" w:hAnsi="Arial" w:cs="Arial"/>
                <w:sz w:val="18"/>
                <w:szCs w:val="18"/>
              </w:rPr>
            </w:pPr>
            <w:r w:rsidRPr="00D62D3A">
              <w:rPr>
                <w:rFonts w:ascii="Arial" w:eastAsiaTheme="minorEastAsia" w:hAnsi="Arial" w:cs="Arial" w:hint="eastAsia"/>
                <w:sz w:val="18"/>
                <w:szCs w:val="18"/>
              </w:rPr>
              <w:t>N</w:t>
            </w:r>
            <w:r w:rsidRPr="00D62D3A">
              <w:rPr>
                <w:rFonts w:ascii="Arial" w:eastAsiaTheme="minorEastAsia" w:hAnsi="Arial" w:cs="Arial"/>
                <w:sz w:val="18"/>
                <w:szCs w:val="18"/>
              </w:rPr>
              <w:t>o agreement</w:t>
            </w:r>
          </w:p>
        </w:tc>
        <w:tc>
          <w:tcPr>
            <w:tcW w:w="2381" w:type="dxa"/>
            <w:vAlign w:val="center"/>
          </w:tcPr>
          <w:p w14:paraId="040FBF0F" w14:textId="7000C1E8"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850067" w:rsidRPr="005456B1" w14:paraId="11BABCBB" w14:textId="14B7C3AA" w:rsidTr="000D5793">
        <w:trPr>
          <w:jc w:val="center"/>
        </w:trPr>
        <w:tc>
          <w:tcPr>
            <w:tcW w:w="2381" w:type="dxa"/>
          </w:tcPr>
          <w:p w14:paraId="3F7EAE44" w14:textId="77777777"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CLR</w:t>
            </w:r>
          </w:p>
        </w:tc>
        <w:tc>
          <w:tcPr>
            <w:tcW w:w="2381" w:type="dxa"/>
            <w:shd w:val="clear" w:color="auto" w:fill="auto"/>
          </w:tcPr>
          <w:p w14:paraId="79F04602" w14:textId="3B978A3E" w:rsidR="00850067" w:rsidRDefault="00850067" w:rsidP="00850067">
            <w:pPr>
              <w:spacing w:beforeLines="0" w:before="0" w:afterLines="0" w:after="0"/>
              <w:jc w:val="center"/>
              <w:rPr>
                <w:rFonts w:ascii="Arial" w:eastAsiaTheme="minorEastAsia" w:hAnsi="Arial" w:cs="Arial"/>
                <w:sz w:val="18"/>
                <w:szCs w:val="18"/>
              </w:rPr>
            </w:pPr>
            <w:r w:rsidRPr="00D62D3A">
              <w:rPr>
                <w:rFonts w:ascii="Arial" w:eastAsiaTheme="minorEastAsia" w:hAnsi="Arial" w:cs="Arial" w:hint="eastAsia"/>
                <w:sz w:val="18"/>
                <w:szCs w:val="18"/>
              </w:rPr>
              <w:t>N</w:t>
            </w:r>
            <w:r w:rsidRPr="00D62D3A">
              <w:rPr>
                <w:rFonts w:ascii="Arial" w:eastAsiaTheme="minorEastAsia" w:hAnsi="Arial" w:cs="Arial"/>
                <w:sz w:val="18"/>
                <w:szCs w:val="18"/>
              </w:rPr>
              <w:t>o agreement</w:t>
            </w:r>
          </w:p>
        </w:tc>
        <w:tc>
          <w:tcPr>
            <w:tcW w:w="2381" w:type="dxa"/>
            <w:vAlign w:val="center"/>
          </w:tcPr>
          <w:p w14:paraId="68D9FE63" w14:textId="6E5DD44F"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0D5793" w:rsidRPr="005456B1" w14:paraId="0874C102" w14:textId="01F1C0F6" w:rsidTr="000D5793">
        <w:trPr>
          <w:jc w:val="center"/>
        </w:trPr>
        <w:tc>
          <w:tcPr>
            <w:tcW w:w="2381" w:type="dxa"/>
          </w:tcPr>
          <w:p w14:paraId="43E70B1B" w14:textId="77777777" w:rsidR="000D5793" w:rsidRDefault="000D5793" w:rsidP="00C16B0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EFSENS</w:t>
            </w:r>
          </w:p>
        </w:tc>
        <w:tc>
          <w:tcPr>
            <w:tcW w:w="2381" w:type="dxa"/>
            <w:shd w:val="clear" w:color="auto" w:fill="auto"/>
          </w:tcPr>
          <w:p w14:paraId="11A1D4FE" w14:textId="33C3BE53" w:rsidR="000D5793" w:rsidRDefault="00850067" w:rsidP="00C16B0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5.95] dB</w:t>
            </w:r>
          </w:p>
        </w:tc>
        <w:tc>
          <w:tcPr>
            <w:tcW w:w="2381" w:type="dxa"/>
            <w:vAlign w:val="center"/>
          </w:tcPr>
          <w:p w14:paraId="328448E7" w14:textId="6EA5EC96" w:rsidR="000D5793" w:rsidRDefault="00850067" w:rsidP="000D579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0D5793" w:rsidRPr="005456B1" w14:paraId="36EEF01B" w14:textId="19CCD2A0" w:rsidTr="000D5793">
        <w:trPr>
          <w:jc w:val="center"/>
        </w:trPr>
        <w:tc>
          <w:tcPr>
            <w:tcW w:w="2381" w:type="dxa"/>
          </w:tcPr>
          <w:p w14:paraId="021D2E11" w14:textId="77777777" w:rsidR="000D5793" w:rsidRDefault="000D5793" w:rsidP="00C16B0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E</w:t>
            </w:r>
            <w:r>
              <w:rPr>
                <w:rFonts w:ascii="Arial" w:eastAsiaTheme="minorEastAsia" w:hAnsi="Arial" w:cs="Arial"/>
                <w:sz w:val="18"/>
                <w:szCs w:val="18"/>
              </w:rPr>
              <w:t>IS spherical coverage</w:t>
            </w:r>
          </w:p>
        </w:tc>
        <w:tc>
          <w:tcPr>
            <w:tcW w:w="2381" w:type="dxa"/>
            <w:shd w:val="clear" w:color="auto" w:fill="auto"/>
          </w:tcPr>
          <w:p w14:paraId="347CE877" w14:textId="74D86127" w:rsidR="000D5793" w:rsidRDefault="00850067" w:rsidP="00C16B0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5.66] dB</w:t>
            </w:r>
          </w:p>
        </w:tc>
        <w:tc>
          <w:tcPr>
            <w:tcW w:w="2381" w:type="dxa"/>
            <w:vAlign w:val="center"/>
          </w:tcPr>
          <w:p w14:paraId="61B9065C" w14:textId="6E7234E5" w:rsidR="000D5793" w:rsidRDefault="00850067" w:rsidP="000D579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850067" w:rsidRPr="005456B1" w14:paraId="216BF888" w14:textId="15E2198E" w:rsidTr="000D5793">
        <w:trPr>
          <w:jc w:val="center"/>
        </w:trPr>
        <w:tc>
          <w:tcPr>
            <w:tcW w:w="2381" w:type="dxa"/>
          </w:tcPr>
          <w:p w14:paraId="077E023F" w14:textId="3F0939A9"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CS</w:t>
            </w:r>
          </w:p>
        </w:tc>
        <w:tc>
          <w:tcPr>
            <w:tcW w:w="2381" w:type="dxa"/>
            <w:shd w:val="clear" w:color="auto" w:fill="auto"/>
          </w:tcPr>
          <w:p w14:paraId="0828D47A" w14:textId="72D7B640" w:rsidR="00850067" w:rsidRPr="00CC4D84" w:rsidRDefault="00850067" w:rsidP="00850067">
            <w:pPr>
              <w:spacing w:beforeLines="0" w:before="0" w:afterLines="0" w:after="0"/>
              <w:jc w:val="center"/>
              <w:rPr>
                <w:rFonts w:ascii="Arial" w:eastAsiaTheme="minorEastAsia" w:hAnsi="Arial" w:cs="Arial"/>
                <w:sz w:val="18"/>
                <w:szCs w:val="18"/>
              </w:rPr>
            </w:pPr>
            <w:r w:rsidRPr="00EB64DD">
              <w:rPr>
                <w:rFonts w:ascii="Arial" w:eastAsiaTheme="minorEastAsia" w:hAnsi="Arial" w:cs="Arial" w:hint="eastAsia"/>
                <w:sz w:val="18"/>
                <w:szCs w:val="18"/>
              </w:rPr>
              <w:t>N</w:t>
            </w:r>
            <w:r w:rsidRPr="00EB64DD">
              <w:rPr>
                <w:rFonts w:ascii="Arial" w:eastAsiaTheme="minorEastAsia" w:hAnsi="Arial" w:cs="Arial"/>
                <w:sz w:val="18"/>
                <w:szCs w:val="18"/>
              </w:rPr>
              <w:t>o agreement</w:t>
            </w:r>
          </w:p>
        </w:tc>
        <w:tc>
          <w:tcPr>
            <w:tcW w:w="2381" w:type="dxa"/>
            <w:vAlign w:val="center"/>
          </w:tcPr>
          <w:p w14:paraId="1DFB251E" w14:textId="00E96EAB"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850067" w:rsidRPr="005456B1" w14:paraId="025A36EC" w14:textId="2C9514E4" w:rsidTr="000D5793">
        <w:trPr>
          <w:jc w:val="center"/>
        </w:trPr>
        <w:tc>
          <w:tcPr>
            <w:tcW w:w="2381" w:type="dxa"/>
          </w:tcPr>
          <w:p w14:paraId="462A3353" w14:textId="77777777"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I</w:t>
            </w:r>
            <w:r>
              <w:rPr>
                <w:rFonts w:ascii="Arial" w:eastAsiaTheme="minorEastAsia" w:hAnsi="Arial" w:cs="Arial"/>
                <w:sz w:val="18"/>
                <w:szCs w:val="18"/>
              </w:rPr>
              <w:t>n-band blocking</w:t>
            </w:r>
          </w:p>
        </w:tc>
        <w:tc>
          <w:tcPr>
            <w:tcW w:w="2381" w:type="dxa"/>
            <w:shd w:val="clear" w:color="auto" w:fill="auto"/>
          </w:tcPr>
          <w:p w14:paraId="5BFFE0A6" w14:textId="5877B18E" w:rsidR="00850067" w:rsidRDefault="00850067" w:rsidP="00850067">
            <w:pPr>
              <w:spacing w:beforeLines="0" w:before="0" w:afterLines="0" w:after="0"/>
              <w:jc w:val="center"/>
              <w:rPr>
                <w:rFonts w:ascii="Arial" w:eastAsiaTheme="minorEastAsia" w:hAnsi="Arial" w:cs="Arial"/>
                <w:sz w:val="18"/>
                <w:szCs w:val="18"/>
              </w:rPr>
            </w:pPr>
            <w:r w:rsidRPr="00EB64DD">
              <w:rPr>
                <w:rFonts w:ascii="Arial" w:eastAsiaTheme="minorEastAsia" w:hAnsi="Arial" w:cs="Arial" w:hint="eastAsia"/>
                <w:sz w:val="18"/>
                <w:szCs w:val="18"/>
              </w:rPr>
              <w:t>N</w:t>
            </w:r>
            <w:r w:rsidRPr="00EB64DD">
              <w:rPr>
                <w:rFonts w:ascii="Arial" w:eastAsiaTheme="minorEastAsia" w:hAnsi="Arial" w:cs="Arial"/>
                <w:sz w:val="18"/>
                <w:szCs w:val="18"/>
              </w:rPr>
              <w:t>o agreement</w:t>
            </w:r>
          </w:p>
        </w:tc>
        <w:tc>
          <w:tcPr>
            <w:tcW w:w="2381" w:type="dxa"/>
            <w:vAlign w:val="center"/>
          </w:tcPr>
          <w:p w14:paraId="6E4F4272" w14:textId="3DD63D76"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850067" w:rsidRPr="005456B1" w14:paraId="24DAA08E" w14:textId="77777777" w:rsidTr="000D5793">
        <w:trPr>
          <w:jc w:val="center"/>
        </w:trPr>
        <w:tc>
          <w:tcPr>
            <w:tcW w:w="2381" w:type="dxa"/>
          </w:tcPr>
          <w:p w14:paraId="45C5922A" w14:textId="6DD4342B"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x Spurious</w:t>
            </w:r>
          </w:p>
        </w:tc>
        <w:tc>
          <w:tcPr>
            <w:tcW w:w="2381" w:type="dxa"/>
            <w:shd w:val="clear" w:color="auto" w:fill="auto"/>
          </w:tcPr>
          <w:p w14:paraId="478535EA" w14:textId="02E37B9E" w:rsidR="00850067" w:rsidRDefault="00850067" w:rsidP="00850067">
            <w:pPr>
              <w:spacing w:beforeLines="0" w:before="0" w:afterLines="0" w:after="0"/>
              <w:jc w:val="center"/>
              <w:rPr>
                <w:rFonts w:ascii="Arial" w:eastAsiaTheme="minorEastAsia" w:hAnsi="Arial" w:cs="Arial"/>
                <w:sz w:val="18"/>
                <w:szCs w:val="18"/>
              </w:rPr>
            </w:pPr>
            <w:r w:rsidRPr="00EB64DD">
              <w:rPr>
                <w:rFonts w:ascii="Arial" w:eastAsiaTheme="minorEastAsia" w:hAnsi="Arial" w:cs="Arial" w:hint="eastAsia"/>
                <w:sz w:val="18"/>
                <w:szCs w:val="18"/>
              </w:rPr>
              <w:t>N</w:t>
            </w:r>
            <w:r w:rsidRPr="00EB64DD">
              <w:rPr>
                <w:rFonts w:ascii="Arial" w:eastAsiaTheme="minorEastAsia" w:hAnsi="Arial" w:cs="Arial"/>
                <w:sz w:val="18"/>
                <w:szCs w:val="18"/>
              </w:rPr>
              <w:t>o agreement</w:t>
            </w:r>
          </w:p>
        </w:tc>
        <w:tc>
          <w:tcPr>
            <w:tcW w:w="2381" w:type="dxa"/>
            <w:vAlign w:val="center"/>
          </w:tcPr>
          <w:p w14:paraId="5C7237FC" w14:textId="21FFBC25"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850067" w:rsidRPr="005456B1" w14:paraId="524AB4A1" w14:textId="77777777" w:rsidTr="000D5793">
        <w:trPr>
          <w:jc w:val="center"/>
        </w:trPr>
        <w:tc>
          <w:tcPr>
            <w:tcW w:w="2381" w:type="dxa"/>
          </w:tcPr>
          <w:p w14:paraId="12EBCCB6" w14:textId="722FD5A5"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x Spurious</w:t>
            </w:r>
          </w:p>
        </w:tc>
        <w:tc>
          <w:tcPr>
            <w:tcW w:w="2381" w:type="dxa"/>
            <w:shd w:val="clear" w:color="auto" w:fill="auto"/>
          </w:tcPr>
          <w:p w14:paraId="7B192EC4" w14:textId="6C0A0681" w:rsidR="00850067" w:rsidRDefault="00850067" w:rsidP="00850067">
            <w:pPr>
              <w:spacing w:beforeLines="0" w:before="0" w:afterLines="0" w:after="0"/>
              <w:jc w:val="center"/>
              <w:rPr>
                <w:rFonts w:ascii="Arial" w:eastAsiaTheme="minorEastAsia" w:hAnsi="Arial" w:cs="Arial"/>
                <w:sz w:val="18"/>
                <w:szCs w:val="18"/>
              </w:rPr>
            </w:pPr>
            <w:r w:rsidRPr="00EB64DD">
              <w:rPr>
                <w:rFonts w:ascii="Arial" w:eastAsiaTheme="minorEastAsia" w:hAnsi="Arial" w:cs="Arial" w:hint="eastAsia"/>
                <w:sz w:val="18"/>
                <w:szCs w:val="18"/>
              </w:rPr>
              <w:t>N</w:t>
            </w:r>
            <w:r w:rsidRPr="00EB64DD">
              <w:rPr>
                <w:rFonts w:ascii="Arial" w:eastAsiaTheme="minorEastAsia" w:hAnsi="Arial" w:cs="Arial"/>
                <w:sz w:val="18"/>
                <w:szCs w:val="18"/>
              </w:rPr>
              <w:t>o agreement</w:t>
            </w:r>
          </w:p>
        </w:tc>
        <w:tc>
          <w:tcPr>
            <w:tcW w:w="2381" w:type="dxa"/>
            <w:vAlign w:val="center"/>
          </w:tcPr>
          <w:p w14:paraId="10240E71" w14:textId="6A0E3DC3"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bl>
    <w:p w14:paraId="1097E837" w14:textId="20B5D291" w:rsidR="00375485" w:rsidRPr="00CC2C3C" w:rsidRDefault="00375485" w:rsidP="00BD4890">
      <w:pPr>
        <w:spacing w:before="120" w:after="120"/>
        <w:rPr>
          <w:rFonts w:eastAsiaTheme="minorEastAsia"/>
        </w:rPr>
      </w:pPr>
    </w:p>
    <w:p w14:paraId="0584E7D9" w14:textId="3D3182C0"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1F4DC972" w14:textId="75D575D5" w:rsidR="00611C6A" w:rsidRDefault="00611C6A" w:rsidP="00B751F8">
      <w:pPr>
        <w:pStyle w:val="tdoc-header"/>
        <w:overflowPunct w:val="0"/>
        <w:autoSpaceDE w:val="0"/>
        <w:autoSpaceDN w:val="0"/>
        <w:adjustRightInd w:val="0"/>
        <w:spacing w:after="180"/>
        <w:textAlignment w:val="baseline"/>
        <w:outlineLvl w:val="1"/>
        <w:rPr>
          <w:b/>
          <w:noProof w:val="0"/>
        </w:rPr>
      </w:pPr>
      <w:bookmarkStart w:id="0" w:name="_Hlk60670583"/>
      <w:r w:rsidRPr="00A4093A">
        <w:rPr>
          <w:b/>
          <w:noProof w:val="0"/>
        </w:rPr>
        <w:t>2</w:t>
      </w:r>
      <w:r>
        <w:rPr>
          <w:b/>
          <w:noProof w:val="0"/>
        </w:rPr>
        <w:t>.</w:t>
      </w:r>
      <w:r w:rsidR="00AA35DA">
        <w:rPr>
          <w:b/>
          <w:noProof w:val="0"/>
        </w:rPr>
        <w:t>1</w:t>
      </w:r>
      <w:r w:rsidRPr="00A4093A">
        <w:rPr>
          <w:b/>
          <w:noProof w:val="0"/>
        </w:rPr>
        <w:t>.</w:t>
      </w:r>
      <w:r w:rsidRPr="00A4093A">
        <w:rPr>
          <w:b/>
          <w:noProof w:val="0"/>
        </w:rPr>
        <w:tab/>
      </w:r>
      <w:r>
        <w:rPr>
          <w:b/>
          <w:noProof w:val="0"/>
        </w:rPr>
        <w:t>Testability</w:t>
      </w:r>
    </w:p>
    <w:p w14:paraId="0635DFBA" w14:textId="6D1BFC33" w:rsidR="00611C6A" w:rsidRDefault="00AA35DA" w:rsidP="00216311">
      <w:pPr>
        <w:spacing w:before="120" w:after="120"/>
        <w:rPr>
          <w:rFonts w:eastAsiaTheme="minorEastAsia"/>
        </w:rPr>
      </w:pPr>
      <w:r>
        <w:rPr>
          <w:rFonts w:eastAsiaTheme="minorEastAsia"/>
        </w:rPr>
        <w:t xml:space="preserve">Our analysis on testability of each test case </w:t>
      </w:r>
      <w:r w:rsidR="008567C6">
        <w:rPr>
          <w:rFonts w:eastAsiaTheme="minorEastAsia"/>
        </w:rPr>
        <w:t xml:space="preserve">which was not agreed in the last meeting </w:t>
      </w:r>
      <w:r>
        <w:rPr>
          <w:rFonts w:eastAsiaTheme="minorEastAsia"/>
        </w:rPr>
        <w:t xml:space="preserve">has not changed </w:t>
      </w:r>
      <w:r w:rsidR="00216311">
        <w:rPr>
          <w:rFonts w:eastAsiaTheme="minorEastAsia"/>
        </w:rPr>
        <w:t>from [</w:t>
      </w:r>
      <w:r w:rsidR="008567C6">
        <w:rPr>
          <w:rFonts w:eastAsiaTheme="minorEastAsia"/>
        </w:rPr>
        <w:t>3</w:t>
      </w:r>
      <w:r w:rsidR="00216311">
        <w:rPr>
          <w:rFonts w:eastAsiaTheme="minorEastAsia"/>
        </w:rPr>
        <w:t>] and summarized in the tables below. Please refer to [</w:t>
      </w:r>
      <w:r w:rsidR="008567C6">
        <w:rPr>
          <w:rFonts w:eastAsiaTheme="minorEastAsia"/>
        </w:rPr>
        <w:t>4</w:t>
      </w:r>
      <w:r w:rsidR="00216311">
        <w:rPr>
          <w:rFonts w:eastAsiaTheme="minorEastAsia"/>
        </w:rPr>
        <w:t>] for the detailed analysis.</w:t>
      </w:r>
    </w:p>
    <w:p w14:paraId="3FFC1DD1" w14:textId="5E5A80AB" w:rsidR="00611C6A" w:rsidRDefault="00611C6A" w:rsidP="00331049">
      <w:pPr>
        <w:pStyle w:val="af3"/>
        <w:jc w:val="center"/>
      </w:pPr>
      <w:bookmarkStart w:id="1" w:name="_Ref133932087"/>
      <w:r w:rsidRPr="008C6C0C">
        <w:t xml:space="preserve">Table </w:t>
      </w:r>
      <w:r w:rsidR="00B802A5">
        <w:fldChar w:fldCharType="begin"/>
      </w:r>
      <w:r w:rsidR="00B802A5">
        <w:instrText xml:space="preserve"> SEQ Table \* ARABIC </w:instrText>
      </w:r>
      <w:r w:rsidR="00B802A5">
        <w:fldChar w:fldCharType="separate"/>
      </w:r>
      <w:r w:rsidR="008567C6">
        <w:rPr>
          <w:noProof/>
        </w:rPr>
        <w:t>2</w:t>
      </w:r>
      <w:r w:rsidR="00B802A5">
        <w:rPr>
          <w:noProof/>
        </w:rPr>
        <w:fldChar w:fldCharType="end"/>
      </w:r>
      <w:bookmarkEnd w:id="1"/>
      <w:r w:rsidRPr="008C6C0C">
        <w:t xml:space="preserve"> Summa</w:t>
      </w:r>
      <w:r>
        <w:t>ry of testability analysis for FR2c</w:t>
      </w:r>
    </w:p>
    <w:tbl>
      <w:tblPr>
        <w:tblStyle w:val="aff5"/>
        <w:tblW w:w="9184" w:type="dxa"/>
        <w:jc w:val="center"/>
        <w:tblLayout w:type="fixed"/>
        <w:tblLook w:val="04A0" w:firstRow="1" w:lastRow="0" w:firstColumn="1" w:lastColumn="0" w:noHBand="0" w:noVBand="1"/>
      </w:tblPr>
      <w:tblGrid>
        <w:gridCol w:w="2381"/>
        <w:gridCol w:w="6803"/>
      </w:tblGrid>
      <w:tr w:rsidR="00611C6A" w:rsidRPr="007D7071" w14:paraId="786EC862" w14:textId="77777777" w:rsidTr="006035DF">
        <w:trPr>
          <w:trHeight w:val="312"/>
          <w:jc w:val="center"/>
        </w:trPr>
        <w:tc>
          <w:tcPr>
            <w:tcW w:w="2381" w:type="dxa"/>
            <w:vAlign w:val="center"/>
          </w:tcPr>
          <w:p w14:paraId="4610AE2C" w14:textId="77777777" w:rsidR="00611C6A" w:rsidRPr="00AC6560" w:rsidRDefault="00611C6A" w:rsidP="00E01AB8">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6803" w:type="dxa"/>
            <w:vAlign w:val="center"/>
          </w:tcPr>
          <w:p w14:paraId="08F6A042" w14:textId="77777777" w:rsidR="00611C6A" w:rsidRPr="00AC6560" w:rsidRDefault="00611C6A" w:rsidP="00E01AB8">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Testability</w:t>
            </w:r>
          </w:p>
        </w:tc>
      </w:tr>
      <w:tr w:rsidR="00611C6A" w:rsidRPr="005456B1" w14:paraId="6BCCE2AF" w14:textId="77777777" w:rsidTr="006035DF">
        <w:trPr>
          <w:jc w:val="center"/>
        </w:trPr>
        <w:tc>
          <w:tcPr>
            <w:tcW w:w="2381" w:type="dxa"/>
          </w:tcPr>
          <w:p w14:paraId="39B40C40" w14:textId="77777777" w:rsidR="00611C6A" w:rsidRPr="005456B1"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(Spherical coverage)</w:t>
            </w:r>
          </w:p>
        </w:tc>
        <w:tc>
          <w:tcPr>
            <w:tcW w:w="6803" w:type="dxa"/>
            <w:shd w:val="clear" w:color="auto" w:fill="auto"/>
          </w:tcPr>
          <w:p w14:paraId="4B46D57B" w14:textId="37529151"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 xml:space="preserve">No testability </w:t>
            </w:r>
            <w:r w:rsidR="006E0B80">
              <w:rPr>
                <w:rFonts w:ascii="Arial" w:eastAsiaTheme="minorEastAsia" w:hAnsi="Arial" w:cs="Arial"/>
                <w:sz w:val="18"/>
                <w:szCs w:val="18"/>
              </w:rPr>
              <w:t>issues</w:t>
            </w:r>
          </w:p>
          <w:p w14:paraId="7778AE8A" w14:textId="77777777" w:rsidR="00611C6A" w:rsidRPr="00946CB6"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NR = 5.9 dB</w:t>
            </w:r>
          </w:p>
        </w:tc>
      </w:tr>
      <w:tr w:rsidR="00611C6A" w:rsidRPr="005456B1" w14:paraId="37F98AE3" w14:textId="77777777" w:rsidTr="006035DF">
        <w:trPr>
          <w:jc w:val="center"/>
        </w:trPr>
        <w:tc>
          <w:tcPr>
            <w:tcW w:w="2381" w:type="dxa"/>
          </w:tcPr>
          <w:p w14:paraId="2E214BD6" w14:textId="77777777" w:rsidR="00611C6A" w:rsidRPr="005456B1"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PR</w:t>
            </w:r>
          </w:p>
        </w:tc>
        <w:tc>
          <w:tcPr>
            <w:tcW w:w="6803" w:type="dxa"/>
            <w:shd w:val="clear" w:color="auto" w:fill="auto"/>
          </w:tcPr>
          <w:p w14:paraId="4E6718BF" w14:textId="6E9EFF88"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 xml:space="preserve">o testability </w:t>
            </w:r>
            <w:r w:rsidR="006E0B80">
              <w:rPr>
                <w:rFonts w:ascii="Arial" w:eastAsiaTheme="minorEastAsia" w:hAnsi="Arial" w:cs="Arial"/>
                <w:sz w:val="18"/>
                <w:szCs w:val="18"/>
              </w:rPr>
              <w:t>issues</w:t>
            </w:r>
          </w:p>
          <w:p w14:paraId="642D4694" w14:textId="77777777" w:rsidR="00611C6A" w:rsidRPr="00946CB6"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NR = 8.7 dB</w:t>
            </w:r>
          </w:p>
        </w:tc>
      </w:tr>
      <w:tr w:rsidR="00611C6A" w:rsidRPr="005456B1" w14:paraId="14A07BE9" w14:textId="77777777" w:rsidTr="006035DF">
        <w:trPr>
          <w:jc w:val="center"/>
        </w:trPr>
        <w:tc>
          <w:tcPr>
            <w:tcW w:w="2381" w:type="dxa"/>
          </w:tcPr>
          <w:p w14:paraId="7B51E840"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inimum output power</w:t>
            </w:r>
          </w:p>
        </w:tc>
        <w:tc>
          <w:tcPr>
            <w:tcW w:w="6803" w:type="dxa"/>
            <w:shd w:val="clear" w:color="auto" w:fill="auto"/>
          </w:tcPr>
          <w:p w14:paraId="1047CB86"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Relaxation of 1 dB larger than FR2b is required due to low UL power.</w:t>
            </w:r>
          </w:p>
          <w:p w14:paraId="2D57994A"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SNR is the same as FR2b, when the required relaxation is applied.</w:t>
            </w:r>
          </w:p>
        </w:tc>
      </w:tr>
      <w:tr w:rsidR="00611C6A" w:rsidRPr="005456B1" w14:paraId="5C07BB70" w14:textId="77777777" w:rsidTr="006035DF">
        <w:trPr>
          <w:jc w:val="center"/>
        </w:trPr>
        <w:tc>
          <w:tcPr>
            <w:tcW w:w="2381" w:type="dxa"/>
          </w:tcPr>
          <w:p w14:paraId="05251430"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BW</w:t>
            </w:r>
          </w:p>
        </w:tc>
        <w:tc>
          <w:tcPr>
            <w:tcW w:w="6803" w:type="dxa"/>
            <w:shd w:val="clear" w:color="auto" w:fill="auto"/>
          </w:tcPr>
          <w:p w14:paraId="7A841D5F"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 xml:space="preserve">TSU for CBW </w:t>
            </w:r>
            <w:r w:rsidRPr="00C9605D">
              <w:rPr>
                <w:rFonts w:ascii="Arial" w:eastAsiaTheme="minorEastAsia" w:hAnsi="Arial" w:cs="Arial"/>
                <w:sz w:val="18"/>
                <w:szCs w:val="18"/>
              </w:rPr>
              <w:t>≤</w:t>
            </w:r>
            <w:r>
              <w:rPr>
                <w:rFonts w:ascii="Arial" w:eastAsiaTheme="minorEastAsia" w:hAnsi="Arial" w:cs="Arial"/>
                <w:sz w:val="18"/>
                <w:szCs w:val="18"/>
              </w:rPr>
              <w:t xml:space="preserve"> 200 MHz is the same as FR2b.</w:t>
            </w:r>
          </w:p>
          <w:p w14:paraId="3967BE99"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BW = 400 MHz is not testable due to low UL power.</w:t>
            </w:r>
          </w:p>
        </w:tc>
      </w:tr>
      <w:tr w:rsidR="00611C6A" w:rsidRPr="005456B1" w14:paraId="330F8F50" w14:textId="77777777" w:rsidTr="006035DF">
        <w:trPr>
          <w:jc w:val="center"/>
        </w:trPr>
        <w:tc>
          <w:tcPr>
            <w:tcW w:w="2381" w:type="dxa"/>
          </w:tcPr>
          <w:p w14:paraId="2FAE98F2"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6803" w:type="dxa"/>
            <w:shd w:val="clear" w:color="auto" w:fill="auto"/>
          </w:tcPr>
          <w:p w14:paraId="582E4CE9" w14:textId="083ECDE3"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 xml:space="preserve">o testability </w:t>
            </w:r>
            <w:r w:rsidR="006E0B80">
              <w:rPr>
                <w:rFonts w:ascii="Arial" w:eastAsiaTheme="minorEastAsia" w:hAnsi="Arial" w:cs="Arial"/>
                <w:sz w:val="18"/>
                <w:szCs w:val="18"/>
              </w:rPr>
              <w:t>issues</w:t>
            </w:r>
          </w:p>
          <w:p w14:paraId="03496E0D"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NR is the same as FR2b.</w:t>
            </w:r>
          </w:p>
        </w:tc>
      </w:tr>
      <w:tr w:rsidR="00611C6A" w:rsidRPr="005456B1" w14:paraId="4A2BA24D" w14:textId="77777777" w:rsidTr="006035DF">
        <w:trPr>
          <w:jc w:val="center"/>
        </w:trPr>
        <w:tc>
          <w:tcPr>
            <w:tcW w:w="2381" w:type="dxa"/>
          </w:tcPr>
          <w:p w14:paraId="76F9B871"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CLR</w:t>
            </w:r>
          </w:p>
        </w:tc>
        <w:tc>
          <w:tcPr>
            <w:tcW w:w="6803" w:type="dxa"/>
            <w:shd w:val="clear" w:color="auto" w:fill="auto"/>
          </w:tcPr>
          <w:p w14:paraId="6525C9B9" w14:textId="6FB5DF94"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 xml:space="preserve">The red marked test points </w:t>
            </w:r>
            <w:r w:rsidRPr="00F8495B">
              <w:rPr>
                <w:rFonts w:ascii="Arial" w:eastAsiaTheme="minorEastAsia" w:hAnsi="Arial" w:cs="Arial"/>
                <w:sz w:val="18"/>
                <w:szCs w:val="18"/>
              </w:rPr>
              <w:t xml:space="preserve">in </w:t>
            </w:r>
            <w:r w:rsidRPr="00F8495B">
              <w:rPr>
                <w:rFonts w:ascii="Arial" w:eastAsiaTheme="minorEastAsia" w:hAnsi="Arial" w:cs="Arial"/>
                <w:sz w:val="18"/>
                <w:szCs w:val="18"/>
              </w:rPr>
              <w:fldChar w:fldCharType="begin"/>
            </w:r>
            <w:r w:rsidRPr="00F8495B">
              <w:rPr>
                <w:rFonts w:ascii="Arial" w:eastAsiaTheme="minorEastAsia" w:hAnsi="Arial" w:cs="Arial"/>
                <w:sz w:val="18"/>
                <w:szCs w:val="18"/>
              </w:rPr>
              <w:instrText xml:space="preserve"> REF _Ref133853977 \h  \* MERGEFORMAT </w:instrText>
            </w:r>
            <w:r w:rsidRPr="00F8495B">
              <w:rPr>
                <w:rFonts w:ascii="Arial" w:eastAsiaTheme="minorEastAsia" w:hAnsi="Arial" w:cs="Arial"/>
                <w:sz w:val="18"/>
                <w:szCs w:val="18"/>
              </w:rPr>
            </w:r>
            <w:r w:rsidRPr="00F8495B">
              <w:rPr>
                <w:rFonts w:ascii="Arial" w:eastAsiaTheme="minorEastAsia" w:hAnsi="Arial" w:cs="Arial"/>
                <w:sz w:val="18"/>
                <w:szCs w:val="18"/>
              </w:rPr>
              <w:fldChar w:fldCharType="separate"/>
            </w:r>
            <w:r w:rsidR="008567C6" w:rsidRPr="008567C6">
              <w:rPr>
                <w:rFonts w:ascii="Arial" w:hAnsi="Arial" w:cs="Arial"/>
                <w:sz w:val="18"/>
                <w:szCs w:val="18"/>
              </w:rPr>
              <w:t xml:space="preserve">Table </w:t>
            </w:r>
            <w:r w:rsidR="008567C6" w:rsidRPr="008567C6">
              <w:rPr>
                <w:rFonts w:ascii="Arial" w:hAnsi="Arial" w:cs="Arial"/>
                <w:noProof/>
                <w:sz w:val="18"/>
                <w:szCs w:val="18"/>
              </w:rPr>
              <w:t>3</w:t>
            </w:r>
            <w:r w:rsidRPr="00F8495B">
              <w:rPr>
                <w:rFonts w:ascii="Arial" w:eastAsiaTheme="minorEastAsia" w:hAnsi="Arial" w:cs="Arial"/>
                <w:sz w:val="18"/>
                <w:szCs w:val="18"/>
              </w:rPr>
              <w:fldChar w:fldCharType="end"/>
            </w:r>
            <w:r>
              <w:rPr>
                <w:rFonts w:ascii="Arial" w:eastAsiaTheme="minorEastAsia" w:hAnsi="Arial" w:cs="Arial"/>
                <w:sz w:val="18"/>
                <w:szCs w:val="18"/>
              </w:rPr>
              <w:t xml:space="preserve"> are not testa</w:t>
            </w:r>
            <w:r w:rsidRPr="00F8495B">
              <w:rPr>
                <w:rFonts w:ascii="Arial" w:eastAsiaTheme="minorEastAsia" w:hAnsi="Arial" w:cs="Arial"/>
                <w:sz w:val="18"/>
                <w:szCs w:val="18"/>
              </w:rPr>
              <w:t>ble</w:t>
            </w:r>
            <w:r>
              <w:rPr>
                <w:rFonts w:ascii="Arial" w:eastAsiaTheme="minorEastAsia" w:hAnsi="Arial" w:cs="Arial"/>
                <w:sz w:val="18"/>
                <w:szCs w:val="18"/>
              </w:rPr>
              <w:t xml:space="preserve"> due to low UL power.</w:t>
            </w:r>
          </w:p>
          <w:p w14:paraId="75B8B604" w14:textId="23FFB48E"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 xml:space="preserve">NR is the same as FR2b at the green marked test points </w:t>
            </w:r>
            <w:r w:rsidRPr="00F8495B">
              <w:rPr>
                <w:rFonts w:ascii="Arial" w:eastAsiaTheme="minorEastAsia" w:hAnsi="Arial" w:cs="Arial"/>
                <w:sz w:val="18"/>
                <w:szCs w:val="18"/>
              </w:rPr>
              <w:t xml:space="preserve">in </w:t>
            </w:r>
            <w:r w:rsidRPr="00F8495B">
              <w:rPr>
                <w:rFonts w:ascii="Arial" w:eastAsiaTheme="minorEastAsia" w:hAnsi="Arial" w:cs="Arial"/>
                <w:sz w:val="18"/>
                <w:szCs w:val="18"/>
              </w:rPr>
              <w:fldChar w:fldCharType="begin"/>
            </w:r>
            <w:r w:rsidRPr="00F8495B">
              <w:rPr>
                <w:rFonts w:ascii="Arial" w:eastAsiaTheme="minorEastAsia" w:hAnsi="Arial" w:cs="Arial"/>
                <w:sz w:val="18"/>
                <w:szCs w:val="18"/>
              </w:rPr>
              <w:instrText xml:space="preserve"> REF _Ref133853977 \h  \* MERGEFORMAT </w:instrText>
            </w:r>
            <w:r w:rsidRPr="00F8495B">
              <w:rPr>
                <w:rFonts w:ascii="Arial" w:eastAsiaTheme="minorEastAsia" w:hAnsi="Arial" w:cs="Arial"/>
                <w:sz w:val="18"/>
                <w:szCs w:val="18"/>
              </w:rPr>
            </w:r>
            <w:r w:rsidRPr="00F8495B">
              <w:rPr>
                <w:rFonts w:ascii="Arial" w:eastAsiaTheme="minorEastAsia" w:hAnsi="Arial" w:cs="Arial"/>
                <w:sz w:val="18"/>
                <w:szCs w:val="18"/>
              </w:rPr>
              <w:fldChar w:fldCharType="separate"/>
            </w:r>
            <w:r w:rsidR="00216311" w:rsidRPr="00216311">
              <w:rPr>
                <w:rFonts w:ascii="Arial" w:hAnsi="Arial" w:cs="Arial"/>
                <w:sz w:val="18"/>
                <w:szCs w:val="18"/>
              </w:rPr>
              <w:t xml:space="preserve">Table </w:t>
            </w:r>
            <w:r w:rsidR="00216311" w:rsidRPr="00216311">
              <w:rPr>
                <w:rFonts w:ascii="Arial" w:hAnsi="Arial" w:cs="Arial"/>
                <w:noProof/>
                <w:sz w:val="18"/>
                <w:szCs w:val="18"/>
              </w:rPr>
              <w:t>2</w:t>
            </w:r>
            <w:r w:rsidRPr="00F8495B">
              <w:rPr>
                <w:rFonts w:ascii="Arial" w:eastAsiaTheme="minorEastAsia" w:hAnsi="Arial" w:cs="Arial"/>
                <w:sz w:val="18"/>
                <w:szCs w:val="18"/>
              </w:rPr>
              <w:fldChar w:fldCharType="end"/>
            </w:r>
            <w:r>
              <w:rPr>
                <w:rFonts w:ascii="Arial" w:eastAsiaTheme="minorEastAsia" w:hAnsi="Arial" w:cs="Arial"/>
                <w:sz w:val="18"/>
                <w:szCs w:val="18"/>
              </w:rPr>
              <w:t>.</w:t>
            </w:r>
          </w:p>
        </w:tc>
      </w:tr>
      <w:tr w:rsidR="00611C6A" w:rsidRPr="005456B1" w14:paraId="15D47051" w14:textId="77777777" w:rsidTr="006035DF">
        <w:trPr>
          <w:jc w:val="center"/>
        </w:trPr>
        <w:tc>
          <w:tcPr>
            <w:tcW w:w="2381" w:type="dxa"/>
          </w:tcPr>
          <w:p w14:paraId="0EEBF349"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CS</w:t>
            </w:r>
          </w:p>
        </w:tc>
        <w:tc>
          <w:tcPr>
            <w:tcW w:w="6803" w:type="dxa"/>
            <w:shd w:val="clear" w:color="auto" w:fill="auto"/>
          </w:tcPr>
          <w:p w14:paraId="0CE0F471"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For case 1, the interferer level needs to be relaxed by 3.8 dB for CBW = 50 MHz and 6.8 dB for CBW = 100 MHz due to high DL power.</w:t>
            </w:r>
          </w:p>
          <w:p w14:paraId="2D0E3A04" w14:textId="77777777" w:rsidR="00611C6A" w:rsidRPr="00CC4D84"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ase 1 with CBW &gt; 100 MHz and case 2 are not testable.</w:t>
            </w:r>
          </w:p>
        </w:tc>
      </w:tr>
      <w:tr w:rsidR="00611C6A" w:rsidRPr="005456B1" w14:paraId="10CFB54B" w14:textId="77777777" w:rsidTr="006035DF">
        <w:trPr>
          <w:jc w:val="center"/>
        </w:trPr>
        <w:tc>
          <w:tcPr>
            <w:tcW w:w="2381" w:type="dxa"/>
          </w:tcPr>
          <w:p w14:paraId="11E58422"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I</w:t>
            </w:r>
            <w:r>
              <w:rPr>
                <w:rFonts w:ascii="Arial" w:eastAsiaTheme="minorEastAsia" w:hAnsi="Arial" w:cs="Arial"/>
                <w:sz w:val="18"/>
                <w:szCs w:val="18"/>
              </w:rPr>
              <w:t>n-band blocking</w:t>
            </w:r>
          </w:p>
        </w:tc>
        <w:tc>
          <w:tcPr>
            <w:tcW w:w="6803" w:type="dxa"/>
            <w:shd w:val="clear" w:color="auto" w:fill="auto"/>
          </w:tcPr>
          <w:p w14:paraId="2D0AC260"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ACS (case 1)</w:t>
            </w:r>
          </w:p>
        </w:tc>
      </w:tr>
    </w:tbl>
    <w:p w14:paraId="5BBD5FD1" w14:textId="660B7394" w:rsidR="00216311" w:rsidRDefault="00216311" w:rsidP="00216311">
      <w:pPr>
        <w:pStyle w:val="af3"/>
        <w:jc w:val="center"/>
      </w:pPr>
      <w:bookmarkStart w:id="2" w:name="_Ref133853977"/>
      <w:bookmarkStart w:id="3" w:name="_Ref115698727"/>
      <w:bookmarkStart w:id="4" w:name="_Ref109904402"/>
      <w:r w:rsidRPr="008C6C0C">
        <w:lastRenderedPageBreak/>
        <w:t xml:space="preserve">Table </w:t>
      </w:r>
      <w:r w:rsidR="00B802A5">
        <w:fldChar w:fldCharType="begin"/>
      </w:r>
      <w:r w:rsidR="00B802A5">
        <w:instrText xml:space="preserve"> SEQ Table \* ARABIC </w:instrText>
      </w:r>
      <w:r w:rsidR="00B802A5">
        <w:fldChar w:fldCharType="separate"/>
      </w:r>
      <w:r w:rsidR="008567C6">
        <w:rPr>
          <w:noProof/>
        </w:rPr>
        <w:t>3</w:t>
      </w:r>
      <w:r w:rsidR="00B802A5">
        <w:rPr>
          <w:noProof/>
        </w:rPr>
        <w:fldChar w:fldCharType="end"/>
      </w:r>
      <w:bookmarkEnd w:id="2"/>
      <w:r w:rsidRPr="008C6C0C">
        <w:t xml:space="preserve"> </w:t>
      </w:r>
      <w:r>
        <w:t>Testability of ACLR test points for FR2c</w:t>
      </w:r>
    </w:p>
    <w:tbl>
      <w:tblPr>
        <w:tblStyle w:val="aff5"/>
        <w:tblW w:w="10600" w:type="dxa"/>
        <w:jc w:val="center"/>
        <w:tblLayout w:type="fixed"/>
        <w:tblLook w:val="04A0" w:firstRow="1" w:lastRow="0" w:firstColumn="1" w:lastColumn="0" w:noHBand="0" w:noVBand="1"/>
      </w:tblPr>
      <w:tblGrid>
        <w:gridCol w:w="680"/>
        <w:gridCol w:w="992"/>
        <w:gridCol w:w="992"/>
        <w:gridCol w:w="992"/>
        <w:gridCol w:w="992"/>
        <w:gridCol w:w="992"/>
        <w:gridCol w:w="992"/>
        <w:gridCol w:w="992"/>
        <w:gridCol w:w="992"/>
        <w:gridCol w:w="992"/>
        <w:gridCol w:w="992"/>
      </w:tblGrid>
      <w:tr w:rsidR="00216311" w:rsidRPr="007D7071" w14:paraId="49457465" w14:textId="77777777" w:rsidTr="007134BA">
        <w:trPr>
          <w:trHeight w:val="312"/>
          <w:jc w:val="center"/>
        </w:trPr>
        <w:tc>
          <w:tcPr>
            <w:tcW w:w="680" w:type="dxa"/>
            <w:vMerge w:val="restart"/>
            <w:vAlign w:val="center"/>
          </w:tcPr>
          <w:p w14:paraId="0B11C433" w14:textId="77777777" w:rsidR="00216311" w:rsidRPr="00AC6560"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Test ID</w:t>
            </w:r>
          </w:p>
        </w:tc>
        <w:tc>
          <w:tcPr>
            <w:tcW w:w="1984" w:type="dxa"/>
            <w:gridSpan w:val="2"/>
            <w:vAlign w:val="center"/>
          </w:tcPr>
          <w:p w14:paraId="43A081E3"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A</w:t>
            </w:r>
            <w:r>
              <w:rPr>
                <w:rFonts w:ascii="Arial" w:eastAsiaTheme="minorEastAsia" w:hAnsi="Arial" w:cs="Arial"/>
                <w:b/>
                <w:bCs/>
                <w:sz w:val="18"/>
                <w:szCs w:val="18"/>
              </w:rPr>
              <w:t>djacent channel level [dBm]</w:t>
            </w:r>
          </w:p>
        </w:tc>
        <w:tc>
          <w:tcPr>
            <w:tcW w:w="3968" w:type="dxa"/>
            <w:gridSpan w:val="4"/>
            <w:vAlign w:val="center"/>
          </w:tcPr>
          <w:p w14:paraId="7FA3C57E"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NR [dB]</w:t>
            </w:r>
          </w:p>
        </w:tc>
        <w:tc>
          <w:tcPr>
            <w:tcW w:w="3968" w:type="dxa"/>
            <w:gridSpan w:val="4"/>
            <w:vAlign w:val="center"/>
          </w:tcPr>
          <w:p w14:paraId="48DC5F6B"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I</w:t>
            </w:r>
            <w:r>
              <w:rPr>
                <w:rFonts w:ascii="Arial" w:eastAsiaTheme="minorEastAsia" w:hAnsi="Arial" w:cs="Arial"/>
                <w:b/>
                <w:bCs/>
                <w:sz w:val="18"/>
                <w:szCs w:val="18"/>
              </w:rPr>
              <w:t>nfluence of noise [dB]</w:t>
            </w:r>
          </w:p>
        </w:tc>
      </w:tr>
      <w:tr w:rsidR="00216311" w:rsidRPr="007D7071" w14:paraId="30BE580D" w14:textId="77777777" w:rsidTr="007134BA">
        <w:trPr>
          <w:trHeight w:val="312"/>
          <w:jc w:val="center"/>
        </w:trPr>
        <w:tc>
          <w:tcPr>
            <w:tcW w:w="680" w:type="dxa"/>
            <w:vMerge/>
            <w:vAlign w:val="center"/>
          </w:tcPr>
          <w:p w14:paraId="088F2F72" w14:textId="77777777" w:rsidR="00216311" w:rsidRDefault="00216311" w:rsidP="007134BA">
            <w:pPr>
              <w:spacing w:beforeLines="0" w:before="0" w:afterLines="0" w:after="0"/>
              <w:jc w:val="center"/>
              <w:rPr>
                <w:rFonts w:ascii="Arial" w:eastAsiaTheme="minorEastAsia" w:hAnsi="Arial" w:cs="Arial"/>
                <w:b/>
                <w:bCs/>
                <w:sz w:val="18"/>
                <w:szCs w:val="18"/>
              </w:rPr>
            </w:pPr>
          </w:p>
        </w:tc>
        <w:tc>
          <w:tcPr>
            <w:tcW w:w="992" w:type="dxa"/>
            <w:vAlign w:val="center"/>
          </w:tcPr>
          <w:p w14:paraId="781BD957"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w:t>
            </w:r>
            <w:r>
              <w:rPr>
                <w:rFonts w:ascii="Arial" w:eastAsiaTheme="minorEastAsia" w:hAnsi="Arial" w:cs="Arial"/>
                <w:b/>
                <w:bCs/>
                <w:sz w:val="18"/>
                <w:szCs w:val="18"/>
              </w:rPr>
              <w:t>0 MHz – 200 MHz</w:t>
            </w:r>
          </w:p>
        </w:tc>
        <w:tc>
          <w:tcPr>
            <w:tcW w:w="992" w:type="dxa"/>
            <w:vAlign w:val="center"/>
          </w:tcPr>
          <w:p w14:paraId="5F6DCFE5"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w:t>
            </w:r>
            <w:r>
              <w:rPr>
                <w:rFonts w:ascii="Arial" w:eastAsiaTheme="minorEastAsia" w:hAnsi="Arial" w:cs="Arial"/>
                <w:b/>
                <w:bCs/>
                <w:sz w:val="18"/>
                <w:szCs w:val="18"/>
              </w:rPr>
              <w:t>00 MHz</w:t>
            </w:r>
          </w:p>
        </w:tc>
        <w:tc>
          <w:tcPr>
            <w:tcW w:w="992" w:type="dxa"/>
            <w:vAlign w:val="center"/>
          </w:tcPr>
          <w:p w14:paraId="12CD769C"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w:t>
            </w:r>
            <w:r>
              <w:rPr>
                <w:rFonts w:ascii="Arial" w:eastAsiaTheme="minorEastAsia" w:hAnsi="Arial" w:cs="Arial"/>
                <w:b/>
                <w:bCs/>
                <w:sz w:val="18"/>
                <w:szCs w:val="18"/>
              </w:rPr>
              <w:t>0 MHz</w:t>
            </w:r>
          </w:p>
        </w:tc>
        <w:tc>
          <w:tcPr>
            <w:tcW w:w="992" w:type="dxa"/>
            <w:vAlign w:val="center"/>
          </w:tcPr>
          <w:p w14:paraId="6F4C0028"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1</w:t>
            </w:r>
            <w:r>
              <w:rPr>
                <w:rFonts w:ascii="Arial" w:eastAsiaTheme="minorEastAsia" w:hAnsi="Arial" w:cs="Arial"/>
                <w:b/>
                <w:bCs/>
                <w:sz w:val="18"/>
                <w:szCs w:val="18"/>
              </w:rPr>
              <w:t>00 MHz</w:t>
            </w:r>
          </w:p>
        </w:tc>
        <w:tc>
          <w:tcPr>
            <w:tcW w:w="992" w:type="dxa"/>
            <w:vAlign w:val="center"/>
          </w:tcPr>
          <w:p w14:paraId="51AEF54B"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2</w:t>
            </w:r>
            <w:r>
              <w:rPr>
                <w:rFonts w:ascii="Arial" w:eastAsiaTheme="minorEastAsia" w:hAnsi="Arial" w:cs="Arial"/>
                <w:b/>
                <w:bCs/>
                <w:sz w:val="18"/>
                <w:szCs w:val="18"/>
              </w:rPr>
              <w:t>00 MHz</w:t>
            </w:r>
          </w:p>
        </w:tc>
        <w:tc>
          <w:tcPr>
            <w:tcW w:w="992" w:type="dxa"/>
            <w:vAlign w:val="center"/>
          </w:tcPr>
          <w:p w14:paraId="40051457"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w:t>
            </w:r>
            <w:r>
              <w:rPr>
                <w:rFonts w:ascii="Arial" w:eastAsiaTheme="minorEastAsia" w:hAnsi="Arial" w:cs="Arial"/>
                <w:b/>
                <w:bCs/>
                <w:sz w:val="18"/>
                <w:szCs w:val="18"/>
              </w:rPr>
              <w:t>00 MHz</w:t>
            </w:r>
          </w:p>
        </w:tc>
        <w:tc>
          <w:tcPr>
            <w:tcW w:w="992" w:type="dxa"/>
            <w:vAlign w:val="center"/>
          </w:tcPr>
          <w:p w14:paraId="1DEA1C22"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w:t>
            </w:r>
            <w:r>
              <w:rPr>
                <w:rFonts w:ascii="Arial" w:eastAsiaTheme="minorEastAsia" w:hAnsi="Arial" w:cs="Arial"/>
                <w:b/>
                <w:bCs/>
                <w:sz w:val="18"/>
                <w:szCs w:val="18"/>
              </w:rPr>
              <w:t>0 MHz</w:t>
            </w:r>
          </w:p>
        </w:tc>
        <w:tc>
          <w:tcPr>
            <w:tcW w:w="992" w:type="dxa"/>
            <w:vAlign w:val="center"/>
          </w:tcPr>
          <w:p w14:paraId="3946059D"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1</w:t>
            </w:r>
            <w:r>
              <w:rPr>
                <w:rFonts w:ascii="Arial" w:eastAsiaTheme="minorEastAsia" w:hAnsi="Arial" w:cs="Arial"/>
                <w:b/>
                <w:bCs/>
                <w:sz w:val="18"/>
                <w:szCs w:val="18"/>
              </w:rPr>
              <w:t>00 MHz</w:t>
            </w:r>
          </w:p>
        </w:tc>
        <w:tc>
          <w:tcPr>
            <w:tcW w:w="992" w:type="dxa"/>
            <w:vAlign w:val="center"/>
          </w:tcPr>
          <w:p w14:paraId="4E5239E4"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2</w:t>
            </w:r>
            <w:r>
              <w:rPr>
                <w:rFonts w:ascii="Arial" w:eastAsiaTheme="minorEastAsia" w:hAnsi="Arial" w:cs="Arial"/>
                <w:b/>
                <w:bCs/>
                <w:sz w:val="18"/>
                <w:szCs w:val="18"/>
              </w:rPr>
              <w:t>00 MHz</w:t>
            </w:r>
          </w:p>
        </w:tc>
        <w:tc>
          <w:tcPr>
            <w:tcW w:w="992" w:type="dxa"/>
            <w:vAlign w:val="center"/>
          </w:tcPr>
          <w:p w14:paraId="4383C236"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w:t>
            </w:r>
            <w:r>
              <w:rPr>
                <w:rFonts w:ascii="Arial" w:eastAsiaTheme="minorEastAsia" w:hAnsi="Arial" w:cs="Arial"/>
                <w:b/>
                <w:bCs/>
                <w:sz w:val="18"/>
                <w:szCs w:val="18"/>
              </w:rPr>
              <w:t>00 MHz</w:t>
            </w:r>
          </w:p>
        </w:tc>
      </w:tr>
      <w:tr w:rsidR="00216311" w:rsidRPr="005456B1" w14:paraId="71AEBE6F" w14:textId="77777777" w:rsidTr="007134BA">
        <w:trPr>
          <w:jc w:val="center"/>
        </w:trPr>
        <w:tc>
          <w:tcPr>
            <w:tcW w:w="680" w:type="dxa"/>
            <w:vAlign w:val="center"/>
          </w:tcPr>
          <w:p w14:paraId="1144BAAD"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p>
        </w:tc>
        <w:tc>
          <w:tcPr>
            <w:tcW w:w="992" w:type="dxa"/>
            <w:vAlign w:val="center"/>
          </w:tcPr>
          <w:p w14:paraId="14BA2B0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vAlign w:val="center"/>
          </w:tcPr>
          <w:p w14:paraId="4512985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756C37A5"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1.2</w:t>
            </w:r>
          </w:p>
        </w:tc>
        <w:tc>
          <w:tcPr>
            <w:tcW w:w="992" w:type="dxa"/>
            <w:shd w:val="clear" w:color="auto" w:fill="00B050"/>
            <w:vAlign w:val="center"/>
          </w:tcPr>
          <w:p w14:paraId="539FAB8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8.2</w:t>
            </w:r>
          </w:p>
        </w:tc>
        <w:tc>
          <w:tcPr>
            <w:tcW w:w="992" w:type="dxa"/>
            <w:shd w:val="clear" w:color="auto" w:fill="FF0000"/>
            <w:vAlign w:val="center"/>
          </w:tcPr>
          <w:p w14:paraId="2F852EB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5.2</w:t>
            </w:r>
          </w:p>
        </w:tc>
        <w:tc>
          <w:tcPr>
            <w:tcW w:w="992" w:type="dxa"/>
            <w:shd w:val="clear" w:color="auto" w:fill="FF0000"/>
            <w:vAlign w:val="center"/>
          </w:tcPr>
          <w:p w14:paraId="235F05C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1.7</w:t>
            </w:r>
          </w:p>
        </w:tc>
        <w:tc>
          <w:tcPr>
            <w:tcW w:w="992" w:type="dxa"/>
            <w:shd w:val="clear" w:color="auto" w:fill="00B050"/>
            <w:vAlign w:val="center"/>
          </w:tcPr>
          <w:p w14:paraId="0F6DFD4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.32</w:t>
            </w:r>
          </w:p>
        </w:tc>
        <w:tc>
          <w:tcPr>
            <w:tcW w:w="992" w:type="dxa"/>
            <w:shd w:val="clear" w:color="auto" w:fill="00B050"/>
            <w:vAlign w:val="center"/>
          </w:tcPr>
          <w:p w14:paraId="0999B5E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.61</w:t>
            </w:r>
          </w:p>
        </w:tc>
        <w:tc>
          <w:tcPr>
            <w:tcW w:w="992" w:type="dxa"/>
            <w:shd w:val="clear" w:color="auto" w:fill="FF0000"/>
            <w:vAlign w:val="center"/>
          </w:tcPr>
          <w:p w14:paraId="68E3379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6FD8F7F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.24</w:t>
            </w:r>
          </w:p>
        </w:tc>
      </w:tr>
      <w:tr w:rsidR="00216311" w:rsidRPr="005456B1" w14:paraId="4E758430" w14:textId="77777777" w:rsidTr="007134BA">
        <w:trPr>
          <w:jc w:val="center"/>
        </w:trPr>
        <w:tc>
          <w:tcPr>
            <w:tcW w:w="680" w:type="dxa"/>
            <w:vAlign w:val="center"/>
          </w:tcPr>
          <w:p w14:paraId="57CCAF92"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p>
        </w:tc>
        <w:tc>
          <w:tcPr>
            <w:tcW w:w="992" w:type="dxa"/>
            <w:vAlign w:val="center"/>
          </w:tcPr>
          <w:p w14:paraId="627848A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vAlign w:val="center"/>
          </w:tcPr>
          <w:p w14:paraId="3B874B7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5066DB3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1.2</w:t>
            </w:r>
          </w:p>
        </w:tc>
        <w:tc>
          <w:tcPr>
            <w:tcW w:w="992" w:type="dxa"/>
            <w:shd w:val="clear" w:color="auto" w:fill="00B050"/>
            <w:vAlign w:val="center"/>
          </w:tcPr>
          <w:p w14:paraId="14F39AC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.2</w:t>
            </w:r>
          </w:p>
        </w:tc>
        <w:tc>
          <w:tcPr>
            <w:tcW w:w="992" w:type="dxa"/>
            <w:shd w:val="clear" w:color="auto" w:fill="FF0000"/>
            <w:vAlign w:val="center"/>
          </w:tcPr>
          <w:p w14:paraId="6086868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5.2</w:t>
            </w:r>
          </w:p>
        </w:tc>
        <w:tc>
          <w:tcPr>
            <w:tcW w:w="992" w:type="dxa"/>
            <w:shd w:val="clear" w:color="auto" w:fill="FF0000"/>
          </w:tcPr>
          <w:p w14:paraId="23E4FEDB"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2311E869"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.32</w:t>
            </w:r>
          </w:p>
        </w:tc>
        <w:tc>
          <w:tcPr>
            <w:tcW w:w="992" w:type="dxa"/>
            <w:shd w:val="clear" w:color="auto" w:fill="00B050"/>
            <w:vAlign w:val="center"/>
          </w:tcPr>
          <w:p w14:paraId="010DB740"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.61</w:t>
            </w:r>
          </w:p>
        </w:tc>
        <w:tc>
          <w:tcPr>
            <w:tcW w:w="992" w:type="dxa"/>
            <w:shd w:val="clear" w:color="auto" w:fill="FF0000"/>
            <w:vAlign w:val="center"/>
          </w:tcPr>
          <w:p w14:paraId="063BC116"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3D6B0A43"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.24</w:t>
            </w:r>
          </w:p>
        </w:tc>
      </w:tr>
      <w:tr w:rsidR="00216311" w:rsidRPr="005456B1" w14:paraId="5E1F19DD" w14:textId="77777777" w:rsidTr="007134BA">
        <w:trPr>
          <w:jc w:val="center"/>
        </w:trPr>
        <w:tc>
          <w:tcPr>
            <w:tcW w:w="680" w:type="dxa"/>
            <w:vAlign w:val="center"/>
          </w:tcPr>
          <w:p w14:paraId="0D5D09D8"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p>
        </w:tc>
        <w:tc>
          <w:tcPr>
            <w:tcW w:w="992" w:type="dxa"/>
            <w:vAlign w:val="center"/>
          </w:tcPr>
          <w:p w14:paraId="454F663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1.3</w:t>
            </w:r>
          </w:p>
        </w:tc>
        <w:tc>
          <w:tcPr>
            <w:tcW w:w="992" w:type="dxa"/>
            <w:vAlign w:val="center"/>
          </w:tcPr>
          <w:p w14:paraId="1211B935"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4CFADC9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2.2</w:t>
            </w:r>
          </w:p>
        </w:tc>
        <w:tc>
          <w:tcPr>
            <w:tcW w:w="992" w:type="dxa"/>
            <w:shd w:val="clear" w:color="auto" w:fill="00B050"/>
            <w:vAlign w:val="center"/>
          </w:tcPr>
          <w:p w14:paraId="4EECE7B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7181478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tcPr>
          <w:p w14:paraId="07A27BF6"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7F7A4589"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.25</w:t>
            </w:r>
          </w:p>
        </w:tc>
        <w:tc>
          <w:tcPr>
            <w:tcW w:w="992" w:type="dxa"/>
            <w:shd w:val="clear" w:color="auto" w:fill="00B050"/>
            <w:vAlign w:val="center"/>
          </w:tcPr>
          <w:p w14:paraId="10CA8951"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4502954F"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tcPr>
          <w:p w14:paraId="0F26C9F9" w14:textId="77777777" w:rsidR="00216311" w:rsidRPr="00434445" w:rsidRDefault="00216311" w:rsidP="007134BA">
            <w:pPr>
              <w:spacing w:beforeLines="0" w:before="0" w:afterLines="0" w:after="0"/>
              <w:jc w:val="center"/>
              <w:rPr>
                <w:rFonts w:ascii="Arial" w:eastAsiaTheme="minorEastAsia" w:hAnsi="Arial" w:cs="Arial"/>
                <w:sz w:val="18"/>
                <w:szCs w:val="18"/>
              </w:rPr>
            </w:pPr>
            <w:r w:rsidRPr="007D2987">
              <w:rPr>
                <w:rFonts w:ascii="Arial" w:eastAsiaTheme="minorEastAsia" w:hAnsi="Arial" w:cs="Arial" w:hint="eastAsia"/>
                <w:sz w:val="18"/>
                <w:szCs w:val="18"/>
              </w:rPr>
              <w:t>2</w:t>
            </w:r>
            <w:r w:rsidRPr="007D2987">
              <w:rPr>
                <w:rFonts w:ascii="Arial" w:eastAsiaTheme="minorEastAsia" w:hAnsi="Arial" w:cs="Arial"/>
                <w:sz w:val="18"/>
                <w:szCs w:val="18"/>
              </w:rPr>
              <w:t>.24</w:t>
            </w:r>
          </w:p>
        </w:tc>
      </w:tr>
      <w:tr w:rsidR="00216311" w:rsidRPr="005456B1" w14:paraId="3086E0FE" w14:textId="77777777" w:rsidTr="007134BA">
        <w:trPr>
          <w:jc w:val="center"/>
        </w:trPr>
        <w:tc>
          <w:tcPr>
            <w:tcW w:w="680" w:type="dxa"/>
            <w:vAlign w:val="center"/>
          </w:tcPr>
          <w:p w14:paraId="6A302D44"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p>
        </w:tc>
        <w:tc>
          <w:tcPr>
            <w:tcW w:w="992" w:type="dxa"/>
            <w:vAlign w:val="center"/>
          </w:tcPr>
          <w:p w14:paraId="55457ED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vAlign w:val="center"/>
          </w:tcPr>
          <w:p w14:paraId="661EEE1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4BA0E43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1.2</w:t>
            </w:r>
          </w:p>
        </w:tc>
        <w:tc>
          <w:tcPr>
            <w:tcW w:w="992" w:type="dxa"/>
            <w:shd w:val="clear" w:color="auto" w:fill="00B050"/>
            <w:vAlign w:val="center"/>
          </w:tcPr>
          <w:p w14:paraId="765FCF1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8.2</w:t>
            </w:r>
          </w:p>
        </w:tc>
        <w:tc>
          <w:tcPr>
            <w:tcW w:w="992" w:type="dxa"/>
            <w:shd w:val="clear" w:color="auto" w:fill="FF0000"/>
            <w:vAlign w:val="center"/>
          </w:tcPr>
          <w:p w14:paraId="5499BA7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5.2</w:t>
            </w:r>
          </w:p>
        </w:tc>
        <w:tc>
          <w:tcPr>
            <w:tcW w:w="992" w:type="dxa"/>
            <w:shd w:val="clear" w:color="auto" w:fill="FF0000"/>
          </w:tcPr>
          <w:p w14:paraId="289452B6"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5D35C8E9"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.32</w:t>
            </w:r>
          </w:p>
        </w:tc>
        <w:tc>
          <w:tcPr>
            <w:tcW w:w="992" w:type="dxa"/>
            <w:shd w:val="clear" w:color="auto" w:fill="00B050"/>
            <w:vAlign w:val="center"/>
          </w:tcPr>
          <w:p w14:paraId="736986B5"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.61</w:t>
            </w:r>
          </w:p>
        </w:tc>
        <w:tc>
          <w:tcPr>
            <w:tcW w:w="992" w:type="dxa"/>
            <w:shd w:val="clear" w:color="auto" w:fill="FF0000"/>
            <w:vAlign w:val="center"/>
          </w:tcPr>
          <w:p w14:paraId="3261B575"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tcPr>
          <w:p w14:paraId="697B0BF7" w14:textId="77777777" w:rsidR="00216311" w:rsidRPr="00434445" w:rsidRDefault="00216311" w:rsidP="007134BA">
            <w:pPr>
              <w:spacing w:beforeLines="0" w:before="0" w:afterLines="0" w:after="0"/>
              <w:jc w:val="center"/>
              <w:rPr>
                <w:rFonts w:ascii="Arial" w:eastAsiaTheme="minorEastAsia" w:hAnsi="Arial" w:cs="Arial"/>
                <w:sz w:val="18"/>
                <w:szCs w:val="18"/>
              </w:rPr>
            </w:pPr>
            <w:r w:rsidRPr="007D2987">
              <w:rPr>
                <w:rFonts w:ascii="Arial" w:eastAsiaTheme="minorEastAsia" w:hAnsi="Arial" w:cs="Arial" w:hint="eastAsia"/>
                <w:sz w:val="18"/>
                <w:szCs w:val="18"/>
              </w:rPr>
              <w:t>2</w:t>
            </w:r>
            <w:r w:rsidRPr="007D2987">
              <w:rPr>
                <w:rFonts w:ascii="Arial" w:eastAsiaTheme="minorEastAsia" w:hAnsi="Arial" w:cs="Arial"/>
                <w:sz w:val="18"/>
                <w:szCs w:val="18"/>
              </w:rPr>
              <w:t>.24</w:t>
            </w:r>
          </w:p>
        </w:tc>
      </w:tr>
      <w:tr w:rsidR="00216311" w:rsidRPr="005456B1" w14:paraId="3452696A" w14:textId="77777777" w:rsidTr="007134BA">
        <w:trPr>
          <w:jc w:val="center"/>
        </w:trPr>
        <w:tc>
          <w:tcPr>
            <w:tcW w:w="680" w:type="dxa"/>
            <w:vAlign w:val="center"/>
          </w:tcPr>
          <w:p w14:paraId="41723715"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p>
        </w:tc>
        <w:tc>
          <w:tcPr>
            <w:tcW w:w="992" w:type="dxa"/>
            <w:vAlign w:val="center"/>
          </w:tcPr>
          <w:p w14:paraId="55B7ED0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vAlign w:val="center"/>
          </w:tcPr>
          <w:p w14:paraId="0C0E166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137EC2A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1.2</w:t>
            </w:r>
          </w:p>
        </w:tc>
        <w:tc>
          <w:tcPr>
            <w:tcW w:w="992" w:type="dxa"/>
            <w:shd w:val="clear" w:color="auto" w:fill="00B050"/>
            <w:vAlign w:val="center"/>
          </w:tcPr>
          <w:p w14:paraId="00FECBA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.2</w:t>
            </w:r>
          </w:p>
        </w:tc>
        <w:tc>
          <w:tcPr>
            <w:tcW w:w="992" w:type="dxa"/>
            <w:shd w:val="clear" w:color="auto" w:fill="FF0000"/>
            <w:vAlign w:val="center"/>
          </w:tcPr>
          <w:p w14:paraId="49D77B9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5.2</w:t>
            </w:r>
          </w:p>
        </w:tc>
        <w:tc>
          <w:tcPr>
            <w:tcW w:w="992" w:type="dxa"/>
            <w:shd w:val="clear" w:color="auto" w:fill="FF0000"/>
          </w:tcPr>
          <w:p w14:paraId="6AAE2DD8"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3721ADC8"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.32</w:t>
            </w:r>
          </w:p>
        </w:tc>
        <w:tc>
          <w:tcPr>
            <w:tcW w:w="992" w:type="dxa"/>
            <w:shd w:val="clear" w:color="auto" w:fill="00B050"/>
            <w:vAlign w:val="center"/>
          </w:tcPr>
          <w:p w14:paraId="2214A43B"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.61</w:t>
            </w:r>
          </w:p>
        </w:tc>
        <w:tc>
          <w:tcPr>
            <w:tcW w:w="992" w:type="dxa"/>
            <w:shd w:val="clear" w:color="auto" w:fill="FF0000"/>
            <w:vAlign w:val="center"/>
          </w:tcPr>
          <w:p w14:paraId="0CED255B"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tcPr>
          <w:p w14:paraId="00BED733" w14:textId="77777777" w:rsidR="00216311" w:rsidRPr="00434445" w:rsidRDefault="00216311" w:rsidP="007134BA">
            <w:pPr>
              <w:spacing w:beforeLines="0" w:before="0" w:afterLines="0" w:after="0"/>
              <w:jc w:val="center"/>
              <w:rPr>
                <w:rFonts w:ascii="Arial" w:eastAsiaTheme="minorEastAsia" w:hAnsi="Arial" w:cs="Arial"/>
                <w:sz w:val="18"/>
                <w:szCs w:val="18"/>
              </w:rPr>
            </w:pPr>
            <w:r w:rsidRPr="007D2987">
              <w:rPr>
                <w:rFonts w:ascii="Arial" w:eastAsiaTheme="minorEastAsia" w:hAnsi="Arial" w:cs="Arial" w:hint="eastAsia"/>
                <w:sz w:val="18"/>
                <w:szCs w:val="18"/>
              </w:rPr>
              <w:t>2</w:t>
            </w:r>
            <w:r w:rsidRPr="007D2987">
              <w:rPr>
                <w:rFonts w:ascii="Arial" w:eastAsiaTheme="minorEastAsia" w:hAnsi="Arial" w:cs="Arial"/>
                <w:sz w:val="18"/>
                <w:szCs w:val="18"/>
              </w:rPr>
              <w:t>.24</w:t>
            </w:r>
          </w:p>
        </w:tc>
      </w:tr>
      <w:tr w:rsidR="00216311" w:rsidRPr="005456B1" w14:paraId="7418A5B1" w14:textId="77777777" w:rsidTr="007134BA">
        <w:trPr>
          <w:jc w:val="center"/>
        </w:trPr>
        <w:tc>
          <w:tcPr>
            <w:tcW w:w="680" w:type="dxa"/>
            <w:vAlign w:val="center"/>
          </w:tcPr>
          <w:p w14:paraId="58A2CF97"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p>
        </w:tc>
        <w:tc>
          <w:tcPr>
            <w:tcW w:w="992" w:type="dxa"/>
            <w:vAlign w:val="center"/>
          </w:tcPr>
          <w:p w14:paraId="7902AF2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1.3</w:t>
            </w:r>
          </w:p>
        </w:tc>
        <w:tc>
          <w:tcPr>
            <w:tcW w:w="992" w:type="dxa"/>
            <w:vAlign w:val="center"/>
          </w:tcPr>
          <w:p w14:paraId="770664D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4B57D86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2.2</w:t>
            </w:r>
          </w:p>
        </w:tc>
        <w:tc>
          <w:tcPr>
            <w:tcW w:w="992" w:type="dxa"/>
            <w:shd w:val="clear" w:color="auto" w:fill="00B050"/>
            <w:vAlign w:val="center"/>
          </w:tcPr>
          <w:p w14:paraId="0417010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01902AB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tcPr>
          <w:p w14:paraId="12C2690C"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4744B34C"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.25</w:t>
            </w:r>
          </w:p>
        </w:tc>
        <w:tc>
          <w:tcPr>
            <w:tcW w:w="992" w:type="dxa"/>
            <w:shd w:val="clear" w:color="auto" w:fill="00B050"/>
            <w:vAlign w:val="center"/>
          </w:tcPr>
          <w:p w14:paraId="319F49F5"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46E507FB"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tcPr>
          <w:p w14:paraId="5B700911" w14:textId="77777777" w:rsidR="00216311" w:rsidRPr="00434445" w:rsidRDefault="00216311" w:rsidP="007134BA">
            <w:pPr>
              <w:spacing w:beforeLines="0" w:before="0" w:afterLines="0" w:after="0"/>
              <w:jc w:val="center"/>
              <w:rPr>
                <w:rFonts w:ascii="Arial" w:eastAsiaTheme="minorEastAsia" w:hAnsi="Arial" w:cs="Arial"/>
                <w:sz w:val="18"/>
                <w:szCs w:val="18"/>
              </w:rPr>
            </w:pPr>
            <w:r w:rsidRPr="007D2987">
              <w:rPr>
                <w:rFonts w:ascii="Arial" w:eastAsiaTheme="minorEastAsia" w:hAnsi="Arial" w:cs="Arial" w:hint="eastAsia"/>
                <w:sz w:val="18"/>
                <w:szCs w:val="18"/>
              </w:rPr>
              <w:t>2</w:t>
            </w:r>
            <w:r w:rsidRPr="007D2987">
              <w:rPr>
                <w:rFonts w:ascii="Arial" w:eastAsiaTheme="minorEastAsia" w:hAnsi="Arial" w:cs="Arial"/>
                <w:sz w:val="18"/>
                <w:szCs w:val="18"/>
              </w:rPr>
              <w:t>.24</w:t>
            </w:r>
          </w:p>
        </w:tc>
      </w:tr>
      <w:tr w:rsidR="00216311" w:rsidRPr="005456B1" w14:paraId="10F9CF15" w14:textId="77777777" w:rsidTr="007134BA">
        <w:trPr>
          <w:jc w:val="center"/>
        </w:trPr>
        <w:tc>
          <w:tcPr>
            <w:tcW w:w="680" w:type="dxa"/>
            <w:vAlign w:val="center"/>
          </w:tcPr>
          <w:p w14:paraId="7099734E"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p>
        </w:tc>
        <w:tc>
          <w:tcPr>
            <w:tcW w:w="992" w:type="dxa"/>
            <w:vAlign w:val="center"/>
          </w:tcPr>
          <w:p w14:paraId="49E968D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4.3</w:t>
            </w:r>
          </w:p>
        </w:tc>
        <w:tc>
          <w:tcPr>
            <w:tcW w:w="992" w:type="dxa"/>
            <w:vAlign w:val="center"/>
          </w:tcPr>
          <w:p w14:paraId="1A68543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6.3</w:t>
            </w:r>
          </w:p>
        </w:tc>
        <w:tc>
          <w:tcPr>
            <w:tcW w:w="992" w:type="dxa"/>
            <w:shd w:val="clear" w:color="auto" w:fill="00B050"/>
            <w:vAlign w:val="center"/>
          </w:tcPr>
          <w:p w14:paraId="2F74178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13B7637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vAlign w:val="center"/>
          </w:tcPr>
          <w:p w14:paraId="7D6ED83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.2</w:t>
            </w:r>
          </w:p>
        </w:tc>
        <w:tc>
          <w:tcPr>
            <w:tcW w:w="992" w:type="dxa"/>
            <w:shd w:val="clear" w:color="auto" w:fill="FF0000"/>
            <w:vAlign w:val="center"/>
          </w:tcPr>
          <w:p w14:paraId="206A957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1.8</w:t>
            </w:r>
          </w:p>
        </w:tc>
        <w:tc>
          <w:tcPr>
            <w:tcW w:w="992" w:type="dxa"/>
            <w:shd w:val="clear" w:color="auto" w:fill="00B050"/>
            <w:vAlign w:val="center"/>
          </w:tcPr>
          <w:p w14:paraId="33F4F96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5811CCD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vAlign w:val="center"/>
          </w:tcPr>
          <w:p w14:paraId="3DEB88A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.70</w:t>
            </w:r>
          </w:p>
        </w:tc>
        <w:tc>
          <w:tcPr>
            <w:tcW w:w="992" w:type="dxa"/>
            <w:shd w:val="clear" w:color="auto" w:fill="FF0000"/>
            <w:vAlign w:val="center"/>
          </w:tcPr>
          <w:p w14:paraId="0FE64BE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r>
      <w:tr w:rsidR="00216311" w:rsidRPr="005456B1" w14:paraId="5A69409C" w14:textId="77777777" w:rsidTr="007134BA">
        <w:trPr>
          <w:jc w:val="center"/>
        </w:trPr>
        <w:tc>
          <w:tcPr>
            <w:tcW w:w="680" w:type="dxa"/>
            <w:vAlign w:val="center"/>
          </w:tcPr>
          <w:p w14:paraId="5A8A1206"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p>
        </w:tc>
        <w:tc>
          <w:tcPr>
            <w:tcW w:w="992" w:type="dxa"/>
            <w:vAlign w:val="center"/>
          </w:tcPr>
          <w:p w14:paraId="7DE24F4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4.3</w:t>
            </w:r>
          </w:p>
        </w:tc>
        <w:tc>
          <w:tcPr>
            <w:tcW w:w="992" w:type="dxa"/>
            <w:vAlign w:val="center"/>
          </w:tcPr>
          <w:p w14:paraId="6E07AA6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6.3</w:t>
            </w:r>
          </w:p>
        </w:tc>
        <w:tc>
          <w:tcPr>
            <w:tcW w:w="992" w:type="dxa"/>
            <w:shd w:val="clear" w:color="auto" w:fill="00B050"/>
            <w:vAlign w:val="center"/>
          </w:tcPr>
          <w:p w14:paraId="3722502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3A6983F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vAlign w:val="center"/>
          </w:tcPr>
          <w:p w14:paraId="7CF8837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.2</w:t>
            </w:r>
          </w:p>
        </w:tc>
        <w:tc>
          <w:tcPr>
            <w:tcW w:w="992" w:type="dxa"/>
            <w:shd w:val="clear" w:color="auto" w:fill="FF0000"/>
          </w:tcPr>
          <w:p w14:paraId="64D8DCF9" w14:textId="77777777" w:rsidR="00216311" w:rsidRDefault="00216311" w:rsidP="007134BA">
            <w:pPr>
              <w:spacing w:beforeLines="0" w:before="0" w:afterLines="0" w:after="0"/>
              <w:jc w:val="center"/>
              <w:rPr>
                <w:rFonts w:ascii="Arial" w:eastAsiaTheme="minorEastAsia" w:hAnsi="Arial" w:cs="Arial"/>
                <w:sz w:val="18"/>
                <w:szCs w:val="18"/>
              </w:rPr>
            </w:pPr>
            <w:r w:rsidRPr="00716BC3">
              <w:rPr>
                <w:rFonts w:ascii="Arial" w:eastAsiaTheme="minorEastAsia" w:hAnsi="Arial" w:cs="Arial" w:hint="eastAsia"/>
                <w:sz w:val="18"/>
                <w:szCs w:val="18"/>
              </w:rPr>
              <w:t>-</w:t>
            </w:r>
            <w:r w:rsidRPr="00716BC3">
              <w:rPr>
                <w:rFonts w:ascii="Arial" w:eastAsiaTheme="minorEastAsia" w:hAnsi="Arial" w:cs="Arial"/>
                <w:sz w:val="18"/>
                <w:szCs w:val="18"/>
              </w:rPr>
              <w:t>1.8</w:t>
            </w:r>
          </w:p>
        </w:tc>
        <w:tc>
          <w:tcPr>
            <w:tcW w:w="992" w:type="dxa"/>
            <w:shd w:val="clear" w:color="auto" w:fill="00B050"/>
            <w:vAlign w:val="center"/>
          </w:tcPr>
          <w:p w14:paraId="6EA22DD2"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5EC4CAAC"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vAlign w:val="center"/>
          </w:tcPr>
          <w:p w14:paraId="3EA00C37"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.70</w:t>
            </w:r>
          </w:p>
        </w:tc>
        <w:tc>
          <w:tcPr>
            <w:tcW w:w="992" w:type="dxa"/>
            <w:shd w:val="clear" w:color="auto" w:fill="FF0000"/>
            <w:vAlign w:val="center"/>
          </w:tcPr>
          <w:p w14:paraId="1D016AC1"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r>
      <w:tr w:rsidR="00216311" w:rsidRPr="005456B1" w14:paraId="3265F7EF" w14:textId="77777777" w:rsidTr="007134BA">
        <w:trPr>
          <w:jc w:val="center"/>
        </w:trPr>
        <w:tc>
          <w:tcPr>
            <w:tcW w:w="680" w:type="dxa"/>
            <w:vAlign w:val="center"/>
          </w:tcPr>
          <w:p w14:paraId="12E079FD"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p>
        </w:tc>
        <w:tc>
          <w:tcPr>
            <w:tcW w:w="992" w:type="dxa"/>
            <w:vAlign w:val="center"/>
          </w:tcPr>
          <w:p w14:paraId="48B4A62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4.3</w:t>
            </w:r>
          </w:p>
        </w:tc>
        <w:tc>
          <w:tcPr>
            <w:tcW w:w="992" w:type="dxa"/>
            <w:vAlign w:val="center"/>
          </w:tcPr>
          <w:p w14:paraId="55578F7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6.3</w:t>
            </w:r>
          </w:p>
        </w:tc>
        <w:tc>
          <w:tcPr>
            <w:tcW w:w="992" w:type="dxa"/>
            <w:shd w:val="clear" w:color="auto" w:fill="00B050"/>
            <w:vAlign w:val="center"/>
          </w:tcPr>
          <w:p w14:paraId="1B28C6B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065D251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vAlign w:val="center"/>
          </w:tcPr>
          <w:p w14:paraId="3E63BFF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.2</w:t>
            </w:r>
          </w:p>
        </w:tc>
        <w:tc>
          <w:tcPr>
            <w:tcW w:w="992" w:type="dxa"/>
            <w:shd w:val="clear" w:color="auto" w:fill="FF0000"/>
          </w:tcPr>
          <w:p w14:paraId="13C72DF6" w14:textId="77777777" w:rsidR="00216311" w:rsidRDefault="00216311" w:rsidP="007134BA">
            <w:pPr>
              <w:spacing w:beforeLines="0" w:before="0" w:afterLines="0" w:after="0"/>
              <w:jc w:val="center"/>
              <w:rPr>
                <w:rFonts w:ascii="Arial" w:eastAsiaTheme="minorEastAsia" w:hAnsi="Arial" w:cs="Arial"/>
                <w:sz w:val="18"/>
                <w:szCs w:val="18"/>
              </w:rPr>
            </w:pPr>
            <w:r w:rsidRPr="00716BC3">
              <w:rPr>
                <w:rFonts w:ascii="Arial" w:eastAsiaTheme="minorEastAsia" w:hAnsi="Arial" w:cs="Arial" w:hint="eastAsia"/>
                <w:sz w:val="18"/>
                <w:szCs w:val="18"/>
              </w:rPr>
              <w:t>-</w:t>
            </w:r>
            <w:r w:rsidRPr="00716BC3">
              <w:rPr>
                <w:rFonts w:ascii="Arial" w:eastAsiaTheme="minorEastAsia" w:hAnsi="Arial" w:cs="Arial"/>
                <w:sz w:val="18"/>
                <w:szCs w:val="18"/>
              </w:rPr>
              <w:t>1.8</w:t>
            </w:r>
          </w:p>
        </w:tc>
        <w:tc>
          <w:tcPr>
            <w:tcW w:w="992" w:type="dxa"/>
            <w:shd w:val="clear" w:color="auto" w:fill="00B050"/>
            <w:vAlign w:val="center"/>
          </w:tcPr>
          <w:p w14:paraId="5B3AECB0"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7E971039"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vAlign w:val="center"/>
          </w:tcPr>
          <w:p w14:paraId="04565751"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.70</w:t>
            </w:r>
          </w:p>
        </w:tc>
        <w:tc>
          <w:tcPr>
            <w:tcW w:w="992" w:type="dxa"/>
            <w:shd w:val="clear" w:color="auto" w:fill="FF0000"/>
            <w:vAlign w:val="center"/>
          </w:tcPr>
          <w:p w14:paraId="7F607498"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r>
      <w:tr w:rsidR="00216311" w:rsidRPr="005456B1" w14:paraId="306BD73A" w14:textId="77777777" w:rsidTr="007134BA">
        <w:trPr>
          <w:jc w:val="center"/>
        </w:trPr>
        <w:tc>
          <w:tcPr>
            <w:tcW w:w="680" w:type="dxa"/>
            <w:vAlign w:val="center"/>
          </w:tcPr>
          <w:p w14:paraId="0CE56A76"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w:t>
            </w:r>
          </w:p>
        </w:tc>
        <w:tc>
          <w:tcPr>
            <w:tcW w:w="992" w:type="dxa"/>
            <w:vAlign w:val="center"/>
          </w:tcPr>
          <w:p w14:paraId="5831F42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8.3</w:t>
            </w:r>
          </w:p>
        </w:tc>
        <w:tc>
          <w:tcPr>
            <w:tcW w:w="992" w:type="dxa"/>
            <w:vAlign w:val="center"/>
          </w:tcPr>
          <w:p w14:paraId="0F705A5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9.3</w:t>
            </w:r>
          </w:p>
        </w:tc>
        <w:tc>
          <w:tcPr>
            <w:tcW w:w="992" w:type="dxa"/>
            <w:shd w:val="clear" w:color="auto" w:fill="FF0000"/>
            <w:vAlign w:val="center"/>
          </w:tcPr>
          <w:p w14:paraId="644714E5"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.2</w:t>
            </w:r>
          </w:p>
        </w:tc>
        <w:tc>
          <w:tcPr>
            <w:tcW w:w="992" w:type="dxa"/>
            <w:shd w:val="clear" w:color="auto" w:fill="FF0000"/>
            <w:vAlign w:val="center"/>
          </w:tcPr>
          <w:p w14:paraId="15F98C1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w:t>
            </w:r>
          </w:p>
        </w:tc>
        <w:tc>
          <w:tcPr>
            <w:tcW w:w="992" w:type="dxa"/>
            <w:shd w:val="clear" w:color="auto" w:fill="FF0000"/>
            <w:vAlign w:val="center"/>
          </w:tcPr>
          <w:p w14:paraId="2180A56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0.8</w:t>
            </w:r>
          </w:p>
        </w:tc>
        <w:tc>
          <w:tcPr>
            <w:tcW w:w="992" w:type="dxa"/>
            <w:shd w:val="clear" w:color="auto" w:fill="FF0000"/>
            <w:vAlign w:val="center"/>
          </w:tcPr>
          <w:p w14:paraId="5F561FB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shd w:val="clear" w:color="auto" w:fill="FF0000"/>
            <w:vAlign w:val="center"/>
          </w:tcPr>
          <w:p w14:paraId="060C356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1D6A976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.04</w:t>
            </w:r>
          </w:p>
        </w:tc>
        <w:tc>
          <w:tcPr>
            <w:tcW w:w="992" w:type="dxa"/>
            <w:shd w:val="clear" w:color="auto" w:fill="FF0000"/>
            <w:vAlign w:val="center"/>
          </w:tcPr>
          <w:p w14:paraId="1D3F071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.42</w:t>
            </w:r>
          </w:p>
        </w:tc>
        <w:tc>
          <w:tcPr>
            <w:tcW w:w="992" w:type="dxa"/>
            <w:shd w:val="clear" w:color="auto" w:fill="FF0000"/>
            <w:vAlign w:val="center"/>
          </w:tcPr>
          <w:p w14:paraId="16009BF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.04</w:t>
            </w:r>
          </w:p>
        </w:tc>
      </w:tr>
      <w:tr w:rsidR="00216311" w:rsidRPr="005456B1" w14:paraId="53276E6B" w14:textId="77777777" w:rsidTr="007134BA">
        <w:trPr>
          <w:jc w:val="center"/>
        </w:trPr>
        <w:tc>
          <w:tcPr>
            <w:tcW w:w="680" w:type="dxa"/>
            <w:vAlign w:val="center"/>
          </w:tcPr>
          <w:p w14:paraId="342CA204"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w:t>
            </w:r>
          </w:p>
        </w:tc>
        <w:tc>
          <w:tcPr>
            <w:tcW w:w="992" w:type="dxa"/>
            <w:vAlign w:val="center"/>
          </w:tcPr>
          <w:p w14:paraId="2F50340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8.3</w:t>
            </w:r>
          </w:p>
        </w:tc>
        <w:tc>
          <w:tcPr>
            <w:tcW w:w="992" w:type="dxa"/>
            <w:vAlign w:val="center"/>
          </w:tcPr>
          <w:p w14:paraId="32E9538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9.3</w:t>
            </w:r>
          </w:p>
        </w:tc>
        <w:tc>
          <w:tcPr>
            <w:tcW w:w="992" w:type="dxa"/>
            <w:shd w:val="clear" w:color="auto" w:fill="FF0000"/>
            <w:vAlign w:val="center"/>
          </w:tcPr>
          <w:p w14:paraId="3C35369C"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.2</w:t>
            </w:r>
          </w:p>
        </w:tc>
        <w:tc>
          <w:tcPr>
            <w:tcW w:w="992" w:type="dxa"/>
            <w:shd w:val="clear" w:color="auto" w:fill="FF0000"/>
            <w:vAlign w:val="center"/>
          </w:tcPr>
          <w:p w14:paraId="607CC1B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w:t>
            </w:r>
          </w:p>
        </w:tc>
        <w:tc>
          <w:tcPr>
            <w:tcW w:w="992" w:type="dxa"/>
            <w:shd w:val="clear" w:color="auto" w:fill="FF0000"/>
            <w:vAlign w:val="center"/>
          </w:tcPr>
          <w:p w14:paraId="2D21129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0.8</w:t>
            </w:r>
          </w:p>
        </w:tc>
        <w:tc>
          <w:tcPr>
            <w:tcW w:w="992" w:type="dxa"/>
            <w:shd w:val="clear" w:color="auto" w:fill="FF0000"/>
            <w:vAlign w:val="center"/>
          </w:tcPr>
          <w:p w14:paraId="68D283F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shd w:val="clear" w:color="auto" w:fill="FF0000"/>
            <w:vAlign w:val="center"/>
          </w:tcPr>
          <w:p w14:paraId="6F1D908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5C3E067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.04</w:t>
            </w:r>
          </w:p>
        </w:tc>
        <w:tc>
          <w:tcPr>
            <w:tcW w:w="992" w:type="dxa"/>
            <w:shd w:val="clear" w:color="auto" w:fill="FF0000"/>
            <w:vAlign w:val="center"/>
          </w:tcPr>
          <w:p w14:paraId="528B26CC"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.42</w:t>
            </w:r>
          </w:p>
        </w:tc>
        <w:tc>
          <w:tcPr>
            <w:tcW w:w="992" w:type="dxa"/>
            <w:shd w:val="clear" w:color="auto" w:fill="FF0000"/>
            <w:vAlign w:val="center"/>
          </w:tcPr>
          <w:p w14:paraId="3F5C4DF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.04</w:t>
            </w:r>
          </w:p>
        </w:tc>
      </w:tr>
      <w:tr w:rsidR="00216311" w:rsidRPr="005456B1" w14:paraId="1FC16678" w14:textId="77777777" w:rsidTr="007134BA">
        <w:trPr>
          <w:jc w:val="center"/>
        </w:trPr>
        <w:tc>
          <w:tcPr>
            <w:tcW w:w="680" w:type="dxa"/>
            <w:vAlign w:val="center"/>
          </w:tcPr>
          <w:p w14:paraId="2AC3E47A"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w:t>
            </w:r>
          </w:p>
        </w:tc>
        <w:tc>
          <w:tcPr>
            <w:tcW w:w="992" w:type="dxa"/>
            <w:vAlign w:val="center"/>
          </w:tcPr>
          <w:p w14:paraId="3820DB7C"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8.3</w:t>
            </w:r>
          </w:p>
        </w:tc>
        <w:tc>
          <w:tcPr>
            <w:tcW w:w="992" w:type="dxa"/>
            <w:vAlign w:val="center"/>
          </w:tcPr>
          <w:p w14:paraId="5F91029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9.3</w:t>
            </w:r>
          </w:p>
        </w:tc>
        <w:tc>
          <w:tcPr>
            <w:tcW w:w="992" w:type="dxa"/>
            <w:shd w:val="clear" w:color="auto" w:fill="FF0000"/>
            <w:vAlign w:val="center"/>
          </w:tcPr>
          <w:p w14:paraId="591DD6F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.2</w:t>
            </w:r>
          </w:p>
        </w:tc>
        <w:tc>
          <w:tcPr>
            <w:tcW w:w="992" w:type="dxa"/>
            <w:shd w:val="clear" w:color="auto" w:fill="FF0000"/>
            <w:vAlign w:val="center"/>
          </w:tcPr>
          <w:p w14:paraId="68CD8A3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w:t>
            </w:r>
          </w:p>
        </w:tc>
        <w:tc>
          <w:tcPr>
            <w:tcW w:w="992" w:type="dxa"/>
            <w:shd w:val="clear" w:color="auto" w:fill="FF0000"/>
            <w:vAlign w:val="center"/>
          </w:tcPr>
          <w:p w14:paraId="303C45C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0.8</w:t>
            </w:r>
          </w:p>
        </w:tc>
        <w:tc>
          <w:tcPr>
            <w:tcW w:w="992" w:type="dxa"/>
            <w:shd w:val="clear" w:color="auto" w:fill="FF0000"/>
            <w:vAlign w:val="center"/>
          </w:tcPr>
          <w:p w14:paraId="134EEA4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shd w:val="clear" w:color="auto" w:fill="FF0000"/>
            <w:vAlign w:val="center"/>
          </w:tcPr>
          <w:p w14:paraId="557E2B4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644E8D2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.04</w:t>
            </w:r>
          </w:p>
        </w:tc>
        <w:tc>
          <w:tcPr>
            <w:tcW w:w="992" w:type="dxa"/>
            <w:shd w:val="clear" w:color="auto" w:fill="FF0000"/>
            <w:vAlign w:val="center"/>
          </w:tcPr>
          <w:p w14:paraId="34899C2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.42</w:t>
            </w:r>
          </w:p>
        </w:tc>
        <w:tc>
          <w:tcPr>
            <w:tcW w:w="992" w:type="dxa"/>
            <w:shd w:val="clear" w:color="auto" w:fill="FF0000"/>
            <w:vAlign w:val="center"/>
          </w:tcPr>
          <w:p w14:paraId="1E39857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.04</w:t>
            </w:r>
          </w:p>
        </w:tc>
      </w:tr>
      <w:tr w:rsidR="00216311" w:rsidRPr="005456B1" w14:paraId="605E6442" w14:textId="77777777" w:rsidTr="007134BA">
        <w:trPr>
          <w:jc w:val="center"/>
        </w:trPr>
        <w:tc>
          <w:tcPr>
            <w:tcW w:w="680" w:type="dxa"/>
            <w:vAlign w:val="center"/>
          </w:tcPr>
          <w:p w14:paraId="5984CD54"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3</w:t>
            </w:r>
          </w:p>
        </w:tc>
        <w:tc>
          <w:tcPr>
            <w:tcW w:w="992" w:type="dxa"/>
            <w:vAlign w:val="center"/>
          </w:tcPr>
          <w:p w14:paraId="56C5F125"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vAlign w:val="center"/>
          </w:tcPr>
          <w:p w14:paraId="02C10C4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6.8</w:t>
            </w:r>
          </w:p>
        </w:tc>
        <w:tc>
          <w:tcPr>
            <w:tcW w:w="992" w:type="dxa"/>
            <w:shd w:val="clear" w:color="auto" w:fill="00B050"/>
            <w:vAlign w:val="center"/>
          </w:tcPr>
          <w:p w14:paraId="4300F8F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.7</w:t>
            </w:r>
          </w:p>
        </w:tc>
        <w:tc>
          <w:tcPr>
            <w:tcW w:w="992" w:type="dxa"/>
            <w:shd w:val="clear" w:color="auto" w:fill="FF0000"/>
            <w:vAlign w:val="center"/>
          </w:tcPr>
          <w:p w14:paraId="175B777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.7</w:t>
            </w:r>
          </w:p>
        </w:tc>
        <w:tc>
          <w:tcPr>
            <w:tcW w:w="992" w:type="dxa"/>
            <w:shd w:val="clear" w:color="auto" w:fill="FF0000"/>
            <w:vAlign w:val="center"/>
          </w:tcPr>
          <w:p w14:paraId="2B03045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.7</w:t>
            </w:r>
          </w:p>
        </w:tc>
        <w:tc>
          <w:tcPr>
            <w:tcW w:w="992" w:type="dxa"/>
            <w:shd w:val="clear" w:color="auto" w:fill="FF0000"/>
            <w:vAlign w:val="center"/>
          </w:tcPr>
          <w:p w14:paraId="2DCB78D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shd w:val="clear" w:color="auto" w:fill="00B050"/>
            <w:vAlign w:val="center"/>
          </w:tcPr>
          <w:p w14:paraId="71E6CEA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0.55</w:t>
            </w:r>
          </w:p>
        </w:tc>
        <w:tc>
          <w:tcPr>
            <w:tcW w:w="992" w:type="dxa"/>
            <w:shd w:val="clear" w:color="auto" w:fill="FF0000"/>
            <w:vAlign w:val="center"/>
          </w:tcPr>
          <w:p w14:paraId="3E91D52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.03</w:t>
            </w:r>
          </w:p>
        </w:tc>
        <w:tc>
          <w:tcPr>
            <w:tcW w:w="992" w:type="dxa"/>
            <w:shd w:val="clear" w:color="auto" w:fill="FF0000"/>
            <w:vAlign w:val="center"/>
          </w:tcPr>
          <w:p w14:paraId="7BA9EFF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.86</w:t>
            </w:r>
          </w:p>
        </w:tc>
        <w:tc>
          <w:tcPr>
            <w:tcW w:w="992" w:type="dxa"/>
            <w:shd w:val="clear" w:color="auto" w:fill="FF0000"/>
            <w:vAlign w:val="center"/>
          </w:tcPr>
          <w:p w14:paraId="41687BB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.31</w:t>
            </w:r>
          </w:p>
        </w:tc>
      </w:tr>
      <w:tr w:rsidR="00216311" w:rsidRPr="005456B1" w14:paraId="59A5B972" w14:textId="77777777" w:rsidTr="007134BA">
        <w:trPr>
          <w:jc w:val="center"/>
        </w:trPr>
        <w:tc>
          <w:tcPr>
            <w:tcW w:w="680" w:type="dxa"/>
            <w:vAlign w:val="center"/>
          </w:tcPr>
          <w:p w14:paraId="203916D7"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4</w:t>
            </w:r>
          </w:p>
        </w:tc>
        <w:tc>
          <w:tcPr>
            <w:tcW w:w="992" w:type="dxa"/>
            <w:vAlign w:val="center"/>
          </w:tcPr>
          <w:p w14:paraId="492DE7E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vAlign w:val="center"/>
          </w:tcPr>
          <w:p w14:paraId="01278DA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6.8</w:t>
            </w:r>
          </w:p>
        </w:tc>
        <w:tc>
          <w:tcPr>
            <w:tcW w:w="992" w:type="dxa"/>
            <w:shd w:val="clear" w:color="auto" w:fill="00B050"/>
            <w:vAlign w:val="center"/>
          </w:tcPr>
          <w:p w14:paraId="6571DA4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.7</w:t>
            </w:r>
          </w:p>
        </w:tc>
        <w:tc>
          <w:tcPr>
            <w:tcW w:w="992" w:type="dxa"/>
            <w:shd w:val="clear" w:color="auto" w:fill="FF0000"/>
            <w:vAlign w:val="center"/>
          </w:tcPr>
          <w:p w14:paraId="5BCF4F0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.7</w:t>
            </w:r>
          </w:p>
        </w:tc>
        <w:tc>
          <w:tcPr>
            <w:tcW w:w="992" w:type="dxa"/>
            <w:shd w:val="clear" w:color="auto" w:fill="FF0000"/>
            <w:vAlign w:val="center"/>
          </w:tcPr>
          <w:p w14:paraId="3B187DB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.7</w:t>
            </w:r>
          </w:p>
        </w:tc>
        <w:tc>
          <w:tcPr>
            <w:tcW w:w="992" w:type="dxa"/>
            <w:shd w:val="clear" w:color="auto" w:fill="FF0000"/>
            <w:vAlign w:val="center"/>
          </w:tcPr>
          <w:p w14:paraId="359AAC3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shd w:val="clear" w:color="auto" w:fill="00B050"/>
            <w:vAlign w:val="center"/>
          </w:tcPr>
          <w:p w14:paraId="09CDADAC"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0.55</w:t>
            </w:r>
          </w:p>
        </w:tc>
        <w:tc>
          <w:tcPr>
            <w:tcW w:w="992" w:type="dxa"/>
            <w:shd w:val="clear" w:color="auto" w:fill="FF0000"/>
            <w:vAlign w:val="center"/>
          </w:tcPr>
          <w:p w14:paraId="328C645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.03</w:t>
            </w:r>
          </w:p>
        </w:tc>
        <w:tc>
          <w:tcPr>
            <w:tcW w:w="992" w:type="dxa"/>
            <w:shd w:val="clear" w:color="auto" w:fill="FF0000"/>
            <w:vAlign w:val="center"/>
          </w:tcPr>
          <w:p w14:paraId="4EF25B0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.86</w:t>
            </w:r>
          </w:p>
        </w:tc>
        <w:tc>
          <w:tcPr>
            <w:tcW w:w="992" w:type="dxa"/>
            <w:shd w:val="clear" w:color="auto" w:fill="FF0000"/>
            <w:vAlign w:val="center"/>
          </w:tcPr>
          <w:p w14:paraId="429B44A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.31</w:t>
            </w:r>
          </w:p>
        </w:tc>
      </w:tr>
      <w:tr w:rsidR="00216311" w:rsidRPr="005456B1" w14:paraId="6DE47650" w14:textId="77777777" w:rsidTr="007134BA">
        <w:trPr>
          <w:jc w:val="center"/>
        </w:trPr>
        <w:tc>
          <w:tcPr>
            <w:tcW w:w="680" w:type="dxa"/>
            <w:vAlign w:val="center"/>
          </w:tcPr>
          <w:p w14:paraId="45C83124"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5</w:t>
            </w:r>
          </w:p>
        </w:tc>
        <w:tc>
          <w:tcPr>
            <w:tcW w:w="992" w:type="dxa"/>
            <w:vAlign w:val="center"/>
          </w:tcPr>
          <w:p w14:paraId="2C120D0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vAlign w:val="center"/>
          </w:tcPr>
          <w:p w14:paraId="4B8B261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6.8</w:t>
            </w:r>
          </w:p>
        </w:tc>
        <w:tc>
          <w:tcPr>
            <w:tcW w:w="992" w:type="dxa"/>
            <w:shd w:val="clear" w:color="auto" w:fill="00B050"/>
            <w:vAlign w:val="center"/>
          </w:tcPr>
          <w:p w14:paraId="34419BB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.7</w:t>
            </w:r>
          </w:p>
        </w:tc>
        <w:tc>
          <w:tcPr>
            <w:tcW w:w="992" w:type="dxa"/>
            <w:shd w:val="clear" w:color="auto" w:fill="FF0000"/>
            <w:vAlign w:val="center"/>
          </w:tcPr>
          <w:p w14:paraId="5400C23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.7</w:t>
            </w:r>
          </w:p>
        </w:tc>
        <w:tc>
          <w:tcPr>
            <w:tcW w:w="992" w:type="dxa"/>
            <w:shd w:val="clear" w:color="auto" w:fill="FF0000"/>
            <w:vAlign w:val="center"/>
          </w:tcPr>
          <w:p w14:paraId="3C28351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.7</w:t>
            </w:r>
          </w:p>
        </w:tc>
        <w:tc>
          <w:tcPr>
            <w:tcW w:w="992" w:type="dxa"/>
            <w:shd w:val="clear" w:color="auto" w:fill="FF0000"/>
            <w:vAlign w:val="center"/>
          </w:tcPr>
          <w:p w14:paraId="6D897D2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shd w:val="clear" w:color="auto" w:fill="00B050"/>
            <w:vAlign w:val="center"/>
          </w:tcPr>
          <w:p w14:paraId="4E93648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0.55</w:t>
            </w:r>
          </w:p>
        </w:tc>
        <w:tc>
          <w:tcPr>
            <w:tcW w:w="992" w:type="dxa"/>
            <w:shd w:val="clear" w:color="auto" w:fill="FF0000"/>
            <w:vAlign w:val="center"/>
          </w:tcPr>
          <w:p w14:paraId="0783CE8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.03</w:t>
            </w:r>
          </w:p>
        </w:tc>
        <w:tc>
          <w:tcPr>
            <w:tcW w:w="992" w:type="dxa"/>
            <w:shd w:val="clear" w:color="auto" w:fill="FF0000"/>
            <w:vAlign w:val="center"/>
          </w:tcPr>
          <w:p w14:paraId="6697022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.86</w:t>
            </w:r>
          </w:p>
        </w:tc>
        <w:tc>
          <w:tcPr>
            <w:tcW w:w="992" w:type="dxa"/>
            <w:shd w:val="clear" w:color="auto" w:fill="FF0000"/>
            <w:vAlign w:val="center"/>
          </w:tcPr>
          <w:p w14:paraId="4A3BA98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.31</w:t>
            </w:r>
          </w:p>
        </w:tc>
      </w:tr>
    </w:tbl>
    <w:p w14:paraId="709BD112" w14:textId="77777777" w:rsidR="00216311" w:rsidRDefault="00216311" w:rsidP="00216311">
      <w:pPr>
        <w:spacing w:before="120" w:after="120"/>
        <w:rPr>
          <w:rFonts w:eastAsiaTheme="minorEastAsia"/>
        </w:rPr>
      </w:pPr>
    </w:p>
    <w:p w14:paraId="11915FEC" w14:textId="4CAF1F18" w:rsidR="0077726B" w:rsidRDefault="0077726B" w:rsidP="00216311">
      <w:pPr>
        <w:spacing w:before="120" w:after="120"/>
        <w:rPr>
          <w:rFonts w:eastAsiaTheme="minorEastAsia"/>
        </w:rPr>
      </w:pPr>
      <w:r>
        <w:rPr>
          <w:rFonts w:eastAsiaTheme="minorEastAsia" w:hint="eastAsia"/>
        </w:rPr>
        <w:t>F</w:t>
      </w:r>
      <w:r>
        <w:rPr>
          <w:rFonts w:eastAsiaTheme="minorEastAsia"/>
        </w:rPr>
        <w:t xml:space="preserve">or </w:t>
      </w:r>
      <w:r w:rsidR="00B15DAD">
        <w:rPr>
          <w:rFonts w:eastAsiaTheme="minorEastAsia"/>
        </w:rPr>
        <w:t>s</w:t>
      </w:r>
      <w:r>
        <w:rPr>
          <w:rFonts w:eastAsiaTheme="minorEastAsia"/>
        </w:rPr>
        <w:t xml:space="preserve">purious test cases, </w:t>
      </w:r>
      <w:r w:rsidR="00B15DAD">
        <w:rPr>
          <w:rFonts w:eastAsiaTheme="minorEastAsia"/>
        </w:rPr>
        <w:t>testability was discussed up to 80 GHz. T</w:t>
      </w:r>
      <w:r>
        <w:rPr>
          <w:rFonts w:eastAsiaTheme="minorEastAsia"/>
        </w:rPr>
        <w:t>o test the second harmonic of the upper edge of n259 (39.5 GHz – 43.5 GHz)</w:t>
      </w:r>
      <w:r w:rsidR="00B15DAD">
        <w:rPr>
          <w:rFonts w:eastAsiaTheme="minorEastAsia"/>
        </w:rPr>
        <w:t xml:space="preserve">, it is required to measure up to 87 GHz. We assume that the same testability as </w:t>
      </w:r>
      <w:r w:rsidR="00697150">
        <w:rPr>
          <w:rFonts w:eastAsiaTheme="minorEastAsia"/>
        </w:rPr>
        <w:t xml:space="preserve">f = </w:t>
      </w:r>
      <w:r w:rsidR="00B15DAD">
        <w:rPr>
          <w:rFonts w:eastAsiaTheme="minorEastAsia"/>
        </w:rPr>
        <w:t>80 GHz is applicable to the frequency range 80 GHz – 87 GHz.</w:t>
      </w:r>
    </w:p>
    <w:p w14:paraId="669618B4" w14:textId="77777777" w:rsidR="008567C6" w:rsidRPr="008567C6" w:rsidRDefault="008567C6" w:rsidP="00216311">
      <w:pPr>
        <w:spacing w:before="120" w:after="120"/>
        <w:rPr>
          <w:rFonts w:eastAsiaTheme="minorEastAsia"/>
        </w:rPr>
      </w:pPr>
    </w:p>
    <w:p w14:paraId="0B6ABE9D" w14:textId="4973EBB3" w:rsidR="00611C6A" w:rsidRDefault="00611C6A" w:rsidP="00120C5D">
      <w:pPr>
        <w:spacing w:before="120" w:after="120"/>
        <w:rPr>
          <w:rFonts w:eastAsiaTheme="minorEastAsia"/>
        </w:rPr>
      </w:pPr>
      <w:r>
        <w:rPr>
          <w:rFonts w:eastAsiaTheme="minorEastAsia"/>
        </w:rPr>
        <w:t xml:space="preserve">According to </w:t>
      </w:r>
      <w:r>
        <w:rPr>
          <w:rFonts w:eastAsiaTheme="minorEastAsia"/>
        </w:rPr>
        <w:fldChar w:fldCharType="begin"/>
      </w:r>
      <w:r>
        <w:rPr>
          <w:rFonts w:eastAsiaTheme="minorEastAsia"/>
        </w:rPr>
        <w:instrText xml:space="preserve"> REF _Ref133932087 \h </w:instrText>
      </w:r>
      <w:r>
        <w:rPr>
          <w:rFonts w:eastAsiaTheme="minorEastAsia"/>
        </w:rPr>
      </w:r>
      <w:r>
        <w:rPr>
          <w:rFonts w:eastAsiaTheme="minorEastAsia"/>
        </w:rPr>
        <w:fldChar w:fldCharType="separate"/>
      </w:r>
      <w:r w:rsidR="00B15DAD" w:rsidRPr="008C6C0C">
        <w:t xml:space="preserve">Table </w:t>
      </w:r>
      <w:r w:rsidR="00B15DAD">
        <w:rPr>
          <w:noProof/>
        </w:rPr>
        <w:t>2</w:t>
      </w:r>
      <w:r>
        <w:rPr>
          <w:rFonts w:eastAsiaTheme="minorEastAsia"/>
        </w:rPr>
        <w:fldChar w:fldCharType="end"/>
      </w:r>
      <w:r w:rsidR="00B15DAD">
        <w:rPr>
          <w:rFonts w:eastAsiaTheme="minorEastAsia"/>
        </w:rPr>
        <w:t xml:space="preserve"> and the above analysis on spurious test cases</w:t>
      </w:r>
      <w:r>
        <w:rPr>
          <w:rFonts w:eastAsiaTheme="minorEastAsia"/>
        </w:rPr>
        <w:t xml:space="preserve">, we propose the following relaxations/test points for FR2c, PC3, CBW </w:t>
      </w:r>
      <w:r w:rsidRPr="00684106">
        <w:rPr>
          <w:rFonts w:cs="Arial"/>
        </w:rPr>
        <w:sym w:font="Symbol" w:char="F0A3"/>
      </w:r>
      <w:r>
        <w:rPr>
          <w:rFonts w:eastAsiaTheme="minorEastAsia"/>
        </w:rPr>
        <w:t xml:space="preserve"> 400 MHz, IFF, max device size </w:t>
      </w:r>
      <w:r w:rsidRPr="00684106">
        <w:rPr>
          <w:rFonts w:cs="Arial"/>
        </w:rPr>
        <w:sym w:font="Symbol" w:char="F0A3"/>
      </w:r>
      <w:r>
        <w:rPr>
          <w:rFonts w:eastAsiaTheme="minorEastAsia"/>
        </w:rPr>
        <w:t xml:space="preserve"> 40 cm.</w:t>
      </w:r>
    </w:p>
    <w:p w14:paraId="5F25D152" w14:textId="595DF615" w:rsidR="00611C6A" w:rsidRDefault="00611C6A" w:rsidP="0099523D">
      <w:pPr>
        <w:pStyle w:val="af3"/>
      </w:pPr>
      <w:bookmarkStart w:id="5" w:name="_Ref133931845"/>
      <w:bookmarkStart w:id="6" w:name="_Ref115698732"/>
      <w:bookmarkEnd w:id="3"/>
      <w:r w:rsidRPr="001E6521">
        <w:t xml:space="preserve">Proposal </w:t>
      </w:r>
      <w:r w:rsidR="00B802A5">
        <w:fldChar w:fldCharType="begin"/>
      </w:r>
      <w:r w:rsidR="00B802A5">
        <w:instrText xml:space="preserve"> SEQ Proposal \* ARABIC </w:instrText>
      </w:r>
      <w:r w:rsidR="00B802A5">
        <w:fldChar w:fldCharType="separate"/>
      </w:r>
      <w:r w:rsidR="00B15DAD">
        <w:rPr>
          <w:noProof/>
        </w:rPr>
        <w:t>1</w:t>
      </w:r>
      <w:r w:rsidR="00B802A5">
        <w:rPr>
          <w:noProof/>
        </w:rPr>
        <w:fldChar w:fldCharType="end"/>
      </w:r>
      <w:r w:rsidRPr="001E6521">
        <w:t xml:space="preserve">: </w:t>
      </w:r>
      <w:r>
        <w:t>D</w:t>
      </w:r>
      <w:r w:rsidRPr="001E6521">
        <w:t>o not relax the test requirement</w:t>
      </w:r>
      <w:r>
        <w:t xml:space="preserve"> of MOP (Spherical coverage) for FR2c.</w:t>
      </w:r>
      <w:bookmarkEnd w:id="5"/>
    </w:p>
    <w:p w14:paraId="48DC1F17" w14:textId="120A0A57" w:rsidR="00611C6A" w:rsidRDefault="00611C6A" w:rsidP="000568E4">
      <w:pPr>
        <w:pStyle w:val="af3"/>
      </w:pPr>
      <w:bookmarkStart w:id="7" w:name="_Ref133931846"/>
      <w:r w:rsidRPr="001E6521">
        <w:t xml:space="preserve">Proposal </w:t>
      </w:r>
      <w:r w:rsidR="00B802A5">
        <w:fldChar w:fldCharType="begin"/>
      </w:r>
      <w:r w:rsidR="00B802A5">
        <w:instrText xml:space="preserve"> SEQ Proposal \* ARABIC </w:instrText>
      </w:r>
      <w:r w:rsidR="00B802A5">
        <w:fldChar w:fldCharType="separate"/>
      </w:r>
      <w:r w:rsidR="00B15DAD">
        <w:rPr>
          <w:noProof/>
        </w:rPr>
        <w:t>2</w:t>
      </w:r>
      <w:r w:rsidR="00B802A5">
        <w:rPr>
          <w:noProof/>
        </w:rPr>
        <w:fldChar w:fldCharType="end"/>
      </w:r>
      <w:r w:rsidRPr="001E6521">
        <w:t xml:space="preserve">: </w:t>
      </w:r>
      <w:r>
        <w:t>D</w:t>
      </w:r>
      <w:r w:rsidRPr="001E6521">
        <w:t>o not relax the</w:t>
      </w:r>
      <w:r>
        <w:t xml:space="preserve"> </w:t>
      </w:r>
      <w:r w:rsidRPr="001E6521">
        <w:t>test requirement</w:t>
      </w:r>
      <w:r>
        <w:t xml:space="preserve"> of MPR for FR2c.</w:t>
      </w:r>
      <w:bookmarkEnd w:id="7"/>
    </w:p>
    <w:p w14:paraId="3FA18933" w14:textId="2049934F" w:rsidR="00611C6A" w:rsidRDefault="00611C6A" w:rsidP="0099523D">
      <w:pPr>
        <w:pStyle w:val="af3"/>
      </w:pPr>
      <w:bookmarkStart w:id="8" w:name="_Ref133931848"/>
      <w:r w:rsidRPr="001E6521">
        <w:t xml:space="preserve">Proposal </w:t>
      </w:r>
      <w:r w:rsidR="00B802A5">
        <w:fldChar w:fldCharType="begin"/>
      </w:r>
      <w:r w:rsidR="00B802A5">
        <w:instrText xml:space="preserve"> SEQ Proposal \* ARABIC </w:instrText>
      </w:r>
      <w:r w:rsidR="00B802A5">
        <w:fldChar w:fldCharType="separate"/>
      </w:r>
      <w:r w:rsidR="00B15DAD">
        <w:rPr>
          <w:noProof/>
        </w:rPr>
        <w:t>3</w:t>
      </w:r>
      <w:r w:rsidR="00B802A5">
        <w:rPr>
          <w:noProof/>
        </w:rPr>
        <w:fldChar w:fldCharType="end"/>
      </w:r>
      <w:r w:rsidRPr="001E6521">
        <w:t xml:space="preserve">: </w:t>
      </w:r>
      <w:r>
        <w:t>Relax</w:t>
      </w:r>
      <w:r w:rsidRPr="001E6521">
        <w:t xml:space="preserve"> the test requirement</w:t>
      </w:r>
      <w:r>
        <w:t xml:space="preserve"> of Minimum output power for FR2c by 5.5 dB for CBW = 50 MHz, 8.5 dB for CBW = 100 MHz, 11.5 dB for CBW = 200 MHz, and 14.5 dB for CBW = 400 MHz.</w:t>
      </w:r>
      <w:bookmarkEnd w:id="8"/>
    </w:p>
    <w:p w14:paraId="6CB2CDE0" w14:textId="118DD19B" w:rsidR="00611C6A" w:rsidRDefault="00611C6A" w:rsidP="00F11799">
      <w:pPr>
        <w:pStyle w:val="af3"/>
      </w:pPr>
      <w:bookmarkStart w:id="9" w:name="_Ref133931858"/>
      <w:r w:rsidRPr="001E6521">
        <w:t xml:space="preserve">Proposal </w:t>
      </w:r>
      <w:r w:rsidR="00B802A5">
        <w:fldChar w:fldCharType="begin"/>
      </w:r>
      <w:r w:rsidR="00B802A5">
        <w:instrText xml:space="preserve"> SEQ Proposal \* ARABIC </w:instrText>
      </w:r>
      <w:r w:rsidR="00B802A5">
        <w:fldChar w:fldCharType="separate"/>
      </w:r>
      <w:r w:rsidR="00B15DAD">
        <w:rPr>
          <w:noProof/>
        </w:rPr>
        <w:t>4</w:t>
      </w:r>
      <w:r w:rsidR="00B802A5">
        <w:rPr>
          <w:noProof/>
        </w:rPr>
        <w:fldChar w:fldCharType="end"/>
      </w:r>
      <w:r w:rsidRPr="001E6521">
        <w:t>:</w:t>
      </w:r>
      <w:r>
        <w:t xml:space="preserve"> For FR2c OBW, do not relax the test requirement for CBW </w:t>
      </w:r>
      <w:r w:rsidRPr="00034681">
        <w:sym w:font="Symbol" w:char="F0A3"/>
      </w:r>
      <w:r>
        <w:t xml:space="preserve"> 200 MHz</w:t>
      </w:r>
      <w:del w:id="10" w:author="Anritsu" w:date="2023-11-07T19:48:00Z">
        <w:r w:rsidDel="00B802A5">
          <w:delText xml:space="preserve"> </w:delText>
        </w:r>
        <w:r w:rsidRPr="00B802A5" w:rsidDel="00B802A5">
          <w:rPr>
            <w:highlight w:val="yellow"/>
          </w:rPr>
          <w:delText>and do not test CBW = 400 MHz</w:delText>
        </w:r>
      </w:del>
      <w:ins w:id="11" w:author="Anritsu" w:date="2023-11-07T19:48:00Z">
        <w:r w:rsidR="00B802A5">
          <w:rPr>
            <w:highlight w:val="yellow"/>
          </w:rPr>
          <w:t>. For CBW = 400 MHz, further study is needed to solve testability issue</w:t>
        </w:r>
      </w:ins>
      <w:r w:rsidRPr="00B802A5">
        <w:rPr>
          <w:highlight w:val="yellow"/>
        </w:rPr>
        <w:t>.</w:t>
      </w:r>
      <w:bookmarkEnd w:id="9"/>
    </w:p>
    <w:p w14:paraId="2291075C" w14:textId="5BF9149D" w:rsidR="00611C6A" w:rsidRDefault="00611C6A" w:rsidP="00AE48AB">
      <w:pPr>
        <w:pStyle w:val="af3"/>
      </w:pPr>
      <w:bookmarkStart w:id="12" w:name="_Ref133931859"/>
      <w:r w:rsidRPr="001E6521">
        <w:t xml:space="preserve">Proposal </w:t>
      </w:r>
      <w:r w:rsidR="00B802A5">
        <w:fldChar w:fldCharType="begin"/>
      </w:r>
      <w:r w:rsidR="00B802A5">
        <w:instrText xml:space="preserve"> SEQ Proposal \* ARABIC </w:instrText>
      </w:r>
      <w:r w:rsidR="00B802A5">
        <w:fldChar w:fldCharType="separate"/>
      </w:r>
      <w:r w:rsidR="00B15DAD">
        <w:rPr>
          <w:noProof/>
        </w:rPr>
        <w:t>5</w:t>
      </w:r>
      <w:r w:rsidR="00B802A5">
        <w:rPr>
          <w:noProof/>
        </w:rPr>
        <w:fldChar w:fldCharType="end"/>
      </w:r>
      <w:r w:rsidRPr="001E6521">
        <w:t xml:space="preserve">: </w:t>
      </w:r>
      <w:r>
        <w:t>D</w:t>
      </w:r>
      <w:r w:rsidRPr="001E6521">
        <w:t>o not relax the test requirement</w:t>
      </w:r>
      <w:r>
        <w:t xml:space="preserve"> of SEM for FR2c.</w:t>
      </w:r>
      <w:bookmarkEnd w:id="12"/>
    </w:p>
    <w:p w14:paraId="30D40700" w14:textId="35664D6D" w:rsidR="00611C6A" w:rsidRDefault="00611C6A" w:rsidP="00F32596">
      <w:pPr>
        <w:pStyle w:val="af3"/>
      </w:pPr>
      <w:bookmarkStart w:id="13" w:name="_Ref133931861"/>
      <w:r w:rsidRPr="001E6521">
        <w:t xml:space="preserve">Proposal </w:t>
      </w:r>
      <w:r w:rsidR="00B802A5">
        <w:fldChar w:fldCharType="begin"/>
      </w:r>
      <w:r w:rsidR="00B802A5">
        <w:instrText xml:space="preserve"> SEQ Proposal \* ARABIC </w:instrText>
      </w:r>
      <w:r w:rsidR="00B802A5">
        <w:fldChar w:fldCharType="separate"/>
      </w:r>
      <w:r w:rsidR="00B15DAD">
        <w:rPr>
          <w:noProof/>
        </w:rPr>
        <w:t>6</w:t>
      </w:r>
      <w:r w:rsidR="00B802A5">
        <w:rPr>
          <w:noProof/>
        </w:rPr>
        <w:fldChar w:fldCharType="end"/>
      </w:r>
      <w:r w:rsidRPr="001E6521">
        <w:t>:</w:t>
      </w:r>
      <w:r>
        <w:t xml:space="preserve"> For FR2c ACLR, do not relax the test requirement of the green marked test points in </w:t>
      </w:r>
      <w:r>
        <w:fldChar w:fldCharType="begin"/>
      </w:r>
      <w:r>
        <w:instrText xml:space="preserve"> REF _Ref133853977 \h </w:instrText>
      </w:r>
      <w:r>
        <w:fldChar w:fldCharType="separate"/>
      </w:r>
      <w:r w:rsidR="00B15DAD" w:rsidRPr="008C6C0C">
        <w:t xml:space="preserve">Table </w:t>
      </w:r>
      <w:r w:rsidR="00B15DAD">
        <w:rPr>
          <w:noProof/>
        </w:rPr>
        <w:t>3</w:t>
      </w:r>
      <w:r>
        <w:fldChar w:fldCharType="end"/>
      </w:r>
      <w:r>
        <w:t xml:space="preserve"> and do not test others.</w:t>
      </w:r>
      <w:bookmarkEnd w:id="13"/>
    </w:p>
    <w:p w14:paraId="137B50AA" w14:textId="30B5200C" w:rsidR="00611C6A" w:rsidRDefault="00611C6A" w:rsidP="00F32596">
      <w:pPr>
        <w:pStyle w:val="af3"/>
      </w:pPr>
      <w:bookmarkStart w:id="14" w:name="_Ref133931865"/>
      <w:r w:rsidRPr="001E6521">
        <w:t xml:space="preserve">Proposal </w:t>
      </w:r>
      <w:r w:rsidR="00B802A5">
        <w:fldChar w:fldCharType="begin"/>
      </w:r>
      <w:r w:rsidR="00B802A5">
        <w:instrText xml:space="preserve"> SEQ Proposal \* ARABIC </w:instrText>
      </w:r>
      <w:r w:rsidR="00B802A5">
        <w:fldChar w:fldCharType="separate"/>
      </w:r>
      <w:r w:rsidR="00697150">
        <w:rPr>
          <w:noProof/>
        </w:rPr>
        <w:t>7</w:t>
      </w:r>
      <w:r w:rsidR="00B802A5">
        <w:rPr>
          <w:noProof/>
        </w:rPr>
        <w:fldChar w:fldCharType="end"/>
      </w:r>
      <w:r w:rsidRPr="001E6521">
        <w:t xml:space="preserve">: </w:t>
      </w:r>
      <w:r>
        <w:t>For FR2c ACS, relax</w:t>
      </w:r>
      <w:r w:rsidRPr="001E6521">
        <w:t xml:space="preserve"> the test requirement</w:t>
      </w:r>
      <w:r>
        <w:t xml:space="preserve"> of case 1 by 3.8 dB for CBW = 50 MHz and 6.8 dB for CBW = 100 MHz, and do not test case 1 for CBW &gt; 100 MHz and case 2.</w:t>
      </w:r>
      <w:bookmarkEnd w:id="14"/>
    </w:p>
    <w:p w14:paraId="7CD2330A" w14:textId="2F9B30D8" w:rsidR="00611C6A" w:rsidRDefault="00611C6A" w:rsidP="00643EAA">
      <w:pPr>
        <w:pStyle w:val="af3"/>
      </w:pPr>
      <w:bookmarkStart w:id="15" w:name="_Ref133933426"/>
      <w:bookmarkEnd w:id="4"/>
      <w:bookmarkEnd w:id="6"/>
      <w:r w:rsidRPr="001E6521">
        <w:t xml:space="preserve">Proposal </w:t>
      </w:r>
      <w:r w:rsidR="00B802A5">
        <w:fldChar w:fldCharType="begin"/>
      </w:r>
      <w:r w:rsidR="00B802A5">
        <w:instrText xml:space="preserve"> SEQ Proposal \* ARABIC </w:instrText>
      </w:r>
      <w:r w:rsidR="00B802A5">
        <w:fldChar w:fldCharType="separate"/>
      </w:r>
      <w:r w:rsidR="00697150">
        <w:rPr>
          <w:noProof/>
        </w:rPr>
        <w:t>8</w:t>
      </w:r>
      <w:r w:rsidR="00B802A5">
        <w:rPr>
          <w:noProof/>
        </w:rPr>
        <w:fldChar w:fldCharType="end"/>
      </w:r>
      <w:r w:rsidRPr="001E6521">
        <w:t xml:space="preserve">: </w:t>
      </w:r>
      <w:r>
        <w:t>For FR2c In-band blocking, relax</w:t>
      </w:r>
      <w:r w:rsidRPr="001E6521">
        <w:t xml:space="preserve"> the test requirement</w:t>
      </w:r>
      <w:r>
        <w:t xml:space="preserve"> by 3.8 dB for CBW = 50 MHz and 6.8 dB for CBW = 100 MHz, and do not test CBW &gt; 100 MHz.</w:t>
      </w:r>
      <w:bookmarkEnd w:id="15"/>
    </w:p>
    <w:p w14:paraId="2E483250" w14:textId="455E99A8" w:rsidR="00697150" w:rsidRDefault="00697150" w:rsidP="00697150">
      <w:pPr>
        <w:pStyle w:val="af3"/>
      </w:pPr>
      <w:bookmarkStart w:id="16" w:name="_Ref148688852"/>
      <w:r w:rsidRPr="001E6521">
        <w:t xml:space="preserve">Proposal </w:t>
      </w:r>
      <w:r w:rsidR="00B802A5">
        <w:fldChar w:fldCharType="begin"/>
      </w:r>
      <w:r w:rsidR="00B802A5">
        <w:instrText xml:space="preserve"> SEQ Proposal \* ARABIC </w:instrText>
      </w:r>
      <w:r w:rsidR="00B802A5">
        <w:fldChar w:fldCharType="separate"/>
      </w:r>
      <w:r>
        <w:rPr>
          <w:noProof/>
        </w:rPr>
        <w:t>9</w:t>
      </w:r>
      <w:r w:rsidR="00B802A5">
        <w:rPr>
          <w:noProof/>
        </w:rPr>
        <w:fldChar w:fldCharType="end"/>
      </w:r>
      <w:r w:rsidRPr="001E6521">
        <w:t xml:space="preserve">: </w:t>
      </w:r>
      <w:r>
        <w:t>D</w:t>
      </w:r>
      <w:r w:rsidRPr="001E6521">
        <w:t>o not relax the</w:t>
      </w:r>
      <w:r>
        <w:t xml:space="preserve"> </w:t>
      </w:r>
      <w:r w:rsidRPr="001E6521">
        <w:t>test requirement</w:t>
      </w:r>
      <w:r>
        <w:t xml:space="preserve"> of General Tx Spurious for FR2c.</w:t>
      </w:r>
      <w:bookmarkEnd w:id="16"/>
    </w:p>
    <w:p w14:paraId="22BEE6AE" w14:textId="66A650FD" w:rsidR="00697150" w:rsidRDefault="00697150" w:rsidP="00697150">
      <w:pPr>
        <w:pStyle w:val="af3"/>
      </w:pPr>
      <w:bookmarkStart w:id="17" w:name="_Ref148688857"/>
      <w:r w:rsidRPr="001E6521">
        <w:t xml:space="preserve">Proposal </w:t>
      </w:r>
      <w:r w:rsidR="00B802A5">
        <w:fldChar w:fldCharType="begin"/>
      </w:r>
      <w:r w:rsidR="00B802A5">
        <w:instrText xml:space="preserve"> SEQ Proposal \* ARABIC </w:instrText>
      </w:r>
      <w:r w:rsidR="00B802A5">
        <w:fldChar w:fldCharType="separate"/>
      </w:r>
      <w:r>
        <w:rPr>
          <w:noProof/>
        </w:rPr>
        <w:t>10</w:t>
      </w:r>
      <w:r w:rsidR="00B802A5">
        <w:rPr>
          <w:noProof/>
        </w:rPr>
        <w:fldChar w:fldCharType="end"/>
      </w:r>
      <w:r w:rsidRPr="001E6521">
        <w:t xml:space="preserve">: </w:t>
      </w:r>
      <w:r>
        <w:t>For Rx Spurious, apply the same relaxation as f = 80 GHz to the frequency range 80 GHz – 87 GHz.</w:t>
      </w:r>
      <w:bookmarkEnd w:id="17"/>
    </w:p>
    <w:p w14:paraId="26FD0A0F" w14:textId="77777777" w:rsidR="00611C6A" w:rsidRPr="00697150" w:rsidRDefault="00611C6A" w:rsidP="007F03EB">
      <w:pPr>
        <w:spacing w:before="120" w:after="120"/>
        <w:rPr>
          <w:rFonts w:eastAsiaTheme="minorEastAsia"/>
        </w:rPr>
      </w:pPr>
    </w:p>
    <w:p w14:paraId="5477AC00" w14:textId="0CE5DB27" w:rsidR="00611C6A" w:rsidRPr="00BD34B4" w:rsidRDefault="00611C6A" w:rsidP="00BD34B4">
      <w:pPr>
        <w:pStyle w:val="tdoc-header"/>
        <w:overflowPunct w:val="0"/>
        <w:autoSpaceDE w:val="0"/>
        <w:autoSpaceDN w:val="0"/>
        <w:adjustRightInd w:val="0"/>
        <w:spacing w:after="180"/>
        <w:textAlignment w:val="baseline"/>
        <w:outlineLvl w:val="1"/>
        <w:rPr>
          <w:b/>
          <w:bCs/>
          <w:noProof w:val="0"/>
        </w:rPr>
      </w:pPr>
      <w:r w:rsidRPr="00B42A41">
        <w:rPr>
          <w:b/>
          <w:noProof w:val="0"/>
        </w:rPr>
        <w:t>2.</w:t>
      </w:r>
      <w:r w:rsidR="00AA35DA">
        <w:rPr>
          <w:b/>
          <w:noProof w:val="0"/>
        </w:rPr>
        <w:t>2</w:t>
      </w:r>
      <w:r w:rsidRPr="00B42A41">
        <w:rPr>
          <w:b/>
          <w:noProof w:val="0"/>
        </w:rPr>
        <w:t>.</w:t>
      </w:r>
      <w:r w:rsidRPr="00B42A41">
        <w:rPr>
          <w:b/>
          <w:noProof w:val="0"/>
        </w:rPr>
        <w:tab/>
      </w:r>
      <w:r w:rsidRPr="00BD34B4">
        <w:rPr>
          <w:b/>
          <w:noProof w:val="0"/>
        </w:rPr>
        <w:t>MU element</w:t>
      </w:r>
    </w:p>
    <w:p w14:paraId="5E501630" w14:textId="4E651635" w:rsidR="008321EA" w:rsidRPr="006A3ED6" w:rsidRDefault="006A3ED6" w:rsidP="008321EA">
      <w:pPr>
        <w:spacing w:before="120" w:after="120"/>
        <w:rPr>
          <w:rFonts w:eastAsiaTheme="minorEastAsia"/>
          <w:b/>
          <w:bCs/>
        </w:rPr>
      </w:pPr>
      <w:r w:rsidRPr="006A3ED6">
        <w:rPr>
          <w:rFonts w:eastAsiaTheme="minorEastAsia"/>
          <w:b/>
          <w:bCs/>
        </w:rPr>
        <w:t>Uncertainty of the RF power measurement equipment</w:t>
      </w:r>
      <w:r>
        <w:rPr>
          <w:rFonts w:eastAsiaTheme="minorEastAsia"/>
          <w:b/>
          <w:bCs/>
        </w:rPr>
        <w:t xml:space="preserve">, </w:t>
      </w:r>
      <w:r w:rsidRPr="006A3ED6">
        <w:rPr>
          <w:rFonts w:eastAsiaTheme="minorEastAsia"/>
          <w:b/>
          <w:bCs/>
        </w:rPr>
        <w:t>gNB emulator uncertainty</w:t>
      </w:r>
    </w:p>
    <w:p w14:paraId="0CB1C4F3" w14:textId="70F5382F" w:rsidR="008321EA" w:rsidRDefault="006A3ED6" w:rsidP="008321EA">
      <w:pPr>
        <w:spacing w:before="120" w:after="120"/>
        <w:rPr>
          <w:rFonts w:eastAsiaTheme="minorEastAsia"/>
        </w:rPr>
      </w:pPr>
      <w:r>
        <w:rPr>
          <w:rFonts w:eastAsiaTheme="minorEastAsia" w:hint="eastAsia"/>
        </w:rPr>
        <w:t>[</w:t>
      </w:r>
      <w:r>
        <w:rPr>
          <w:rFonts w:eastAsiaTheme="minorEastAsia"/>
        </w:rPr>
        <w:t xml:space="preserve"> ] is remaining for the uncertainty values</w:t>
      </w:r>
      <w:r w:rsidR="00E22788">
        <w:rPr>
          <w:rFonts w:eastAsiaTheme="minorEastAsia"/>
        </w:rPr>
        <w:t xml:space="preserve"> for FR2c</w:t>
      </w:r>
      <w:r>
        <w:rPr>
          <w:rFonts w:eastAsiaTheme="minorEastAsia"/>
        </w:rPr>
        <w:t>. We assume that [ ] can be removed.</w:t>
      </w:r>
    </w:p>
    <w:p w14:paraId="440039AF" w14:textId="77777777" w:rsidR="006A3ED6" w:rsidRDefault="006A3ED6" w:rsidP="008321EA">
      <w:pPr>
        <w:spacing w:before="120" w:after="120"/>
        <w:rPr>
          <w:rFonts w:eastAsiaTheme="minorEastAsia"/>
        </w:rPr>
      </w:pPr>
    </w:p>
    <w:p w14:paraId="5F70A0C5" w14:textId="21CF349C" w:rsidR="006A3ED6" w:rsidRDefault="006A3ED6" w:rsidP="008321EA">
      <w:pPr>
        <w:spacing w:before="120" w:after="120"/>
        <w:rPr>
          <w:rFonts w:eastAsiaTheme="minorEastAsia"/>
          <w:b/>
          <w:bCs/>
        </w:rPr>
      </w:pPr>
      <w:r>
        <w:rPr>
          <w:rFonts w:eastAsiaTheme="minorEastAsia" w:hint="eastAsia"/>
          <w:b/>
          <w:bCs/>
        </w:rPr>
        <w:t>M</w:t>
      </w:r>
      <w:r>
        <w:rPr>
          <w:rFonts w:eastAsiaTheme="minorEastAsia"/>
          <w:b/>
          <w:bCs/>
        </w:rPr>
        <w:t>U elements for spurious test cases</w:t>
      </w:r>
    </w:p>
    <w:p w14:paraId="2461AE28" w14:textId="0750F9D0" w:rsidR="006A3ED6" w:rsidRDefault="006A3ED6" w:rsidP="008321EA">
      <w:pPr>
        <w:spacing w:before="120" w:after="120"/>
        <w:rPr>
          <w:rFonts w:eastAsiaTheme="minorEastAsia"/>
        </w:rPr>
      </w:pPr>
      <w:r>
        <w:rPr>
          <w:rFonts w:eastAsiaTheme="minorEastAsia"/>
        </w:rPr>
        <w:t>Following MU elements have specific values for spurious test cases up to f = 80 GHz.</w:t>
      </w:r>
      <w:r w:rsidR="00E22788">
        <w:rPr>
          <w:rFonts w:eastAsiaTheme="minorEastAsia"/>
        </w:rPr>
        <w:t xml:space="preserve"> We assume that the same value as f = 80 GHz is applicable to the frequency range 80 GHz – 87 GHz.</w:t>
      </w:r>
    </w:p>
    <w:p w14:paraId="0F06C2B3" w14:textId="524D0B8D" w:rsidR="006A3ED6" w:rsidRDefault="006A3ED6" w:rsidP="006A3ED6">
      <w:pPr>
        <w:pStyle w:val="afff6"/>
        <w:numPr>
          <w:ilvl w:val="0"/>
          <w:numId w:val="43"/>
        </w:numPr>
        <w:spacing w:before="120" w:after="120"/>
        <w:ind w:leftChars="0"/>
        <w:rPr>
          <w:rFonts w:eastAsiaTheme="minorEastAsia"/>
        </w:rPr>
      </w:pPr>
      <w:r w:rsidRPr="006A3ED6">
        <w:rPr>
          <w:rFonts w:eastAsiaTheme="minorEastAsia"/>
        </w:rPr>
        <w:lastRenderedPageBreak/>
        <w:t>Quality of Quiet Zone</w:t>
      </w:r>
    </w:p>
    <w:p w14:paraId="37A79994" w14:textId="67D1208C" w:rsidR="006A3ED6" w:rsidRDefault="006A3ED6" w:rsidP="006A3ED6">
      <w:pPr>
        <w:pStyle w:val="afff6"/>
        <w:numPr>
          <w:ilvl w:val="0"/>
          <w:numId w:val="43"/>
        </w:numPr>
        <w:spacing w:before="120" w:after="120"/>
        <w:ind w:leftChars="0"/>
        <w:rPr>
          <w:rFonts w:eastAsiaTheme="minorEastAsia"/>
        </w:rPr>
      </w:pPr>
      <w:r w:rsidRPr="006A3ED6">
        <w:rPr>
          <w:rFonts w:eastAsiaTheme="minorEastAsia"/>
        </w:rPr>
        <w:t>Mismatch</w:t>
      </w:r>
    </w:p>
    <w:p w14:paraId="45A75296" w14:textId="585CFFA6" w:rsidR="006A3ED6" w:rsidRDefault="006A3ED6" w:rsidP="006A3ED6">
      <w:pPr>
        <w:pStyle w:val="afff6"/>
        <w:numPr>
          <w:ilvl w:val="0"/>
          <w:numId w:val="43"/>
        </w:numPr>
        <w:spacing w:before="120" w:after="120"/>
        <w:ind w:leftChars="0"/>
        <w:rPr>
          <w:rFonts w:eastAsiaTheme="minorEastAsia"/>
        </w:rPr>
      </w:pPr>
      <w:r w:rsidRPr="006A3ED6">
        <w:rPr>
          <w:rFonts w:eastAsiaTheme="minorEastAsia"/>
        </w:rPr>
        <w:t>Uncertainty of the RF power measurement equipment</w:t>
      </w:r>
    </w:p>
    <w:p w14:paraId="5AA1B203" w14:textId="2AC14E93" w:rsidR="006A3ED6" w:rsidRDefault="006A3ED6" w:rsidP="006A3ED6">
      <w:pPr>
        <w:pStyle w:val="afff6"/>
        <w:numPr>
          <w:ilvl w:val="0"/>
          <w:numId w:val="43"/>
        </w:numPr>
        <w:spacing w:before="120" w:after="120"/>
        <w:ind w:leftChars="0"/>
        <w:rPr>
          <w:rFonts w:eastAsiaTheme="minorEastAsia"/>
        </w:rPr>
      </w:pPr>
      <w:r w:rsidRPr="006A3ED6">
        <w:rPr>
          <w:rFonts w:eastAsiaTheme="minorEastAsia"/>
        </w:rPr>
        <w:t>Amplifier Uncertainties</w:t>
      </w:r>
    </w:p>
    <w:p w14:paraId="256D65D5" w14:textId="7FCFE212" w:rsidR="006A3ED6" w:rsidRDefault="006A3ED6" w:rsidP="006A3ED6">
      <w:pPr>
        <w:pStyle w:val="afff6"/>
        <w:numPr>
          <w:ilvl w:val="0"/>
          <w:numId w:val="43"/>
        </w:numPr>
        <w:spacing w:before="120" w:after="120"/>
        <w:ind w:leftChars="0"/>
        <w:rPr>
          <w:rFonts w:eastAsiaTheme="minorEastAsia"/>
        </w:rPr>
      </w:pPr>
      <w:r w:rsidRPr="006A3ED6">
        <w:rPr>
          <w:rFonts w:eastAsiaTheme="minorEastAsia"/>
        </w:rPr>
        <w:t>Influence of XPD</w:t>
      </w:r>
    </w:p>
    <w:p w14:paraId="5B9CFD2C" w14:textId="4F13C783" w:rsidR="006A3ED6" w:rsidRDefault="006A3ED6" w:rsidP="006A3ED6">
      <w:pPr>
        <w:pStyle w:val="afff6"/>
        <w:numPr>
          <w:ilvl w:val="0"/>
          <w:numId w:val="43"/>
        </w:numPr>
        <w:spacing w:before="120" w:after="120"/>
        <w:ind w:leftChars="0"/>
        <w:rPr>
          <w:rFonts w:eastAsiaTheme="minorEastAsia"/>
        </w:rPr>
      </w:pPr>
      <w:r w:rsidRPr="006A3ED6">
        <w:rPr>
          <w:rFonts w:eastAsiaTheme="minorEastAsia"/>
        </w:rPr>
        <w:t>Uncertainty of the Network Analyzer</w:t>
      </w:r>
    </w:p>
    <w:p w14:paraId="708A480C" w14:textId="4D67ACF3" w:rsidR="006A3ED6" w:rsidRDefault="006A3ED6" w:rsidP="006A3ED6">
      <w:pPr>
        <w:pStyle w:val="afff6"/>
        <w:numPr>
          <w:ilvl w:val="0"/>
          <w:numId w:val="43"/>
        </w:numPr>
        <w:spacing w:before="120" w:after="120"/>
        <w:ind w:leftChars="0"/>
        <w:rPr>
          <w:rFonts w:eastAsiaTheme="minorEastAsia"/>
        </w:rPr>
      </w:pPr>
      <w:r w:rsidRPr="006A3ED6">
        <w:rPr>
          <w:rFonts w:eastAsiaTheme="minorEastAsia"/>
        </w:rPr>
        <w:t>Uncertainty of the absolute gain of the calibration antenna</w:t>
      </w:r>
    </w:p>
    <w:p w14:paraId="70FB0A5C" w14:textId="4C656706" w:rsidR="006A3ED6" w:rsidRDefault="006A3ED6" w:rsidP="006A3ED6">
      <w:pPr>
        <w:pStyle w:val="afff6"/>
        <w:numPr>
          <w:ilvl w:val="0"/>
          <w:numId w:val="43"/>
        </w:numPr>
        <w:spacing w:before="120" w:after="120"/>
        <w:ind w:leftChars="0"/>
        <w:rPr>
          <w:rFonts w:eastAsiaTheme="minorEastAsia"/>
        </w:rPr>
      </w:pPr>
      <w:r w:rsidRPr="006A3ED6">
        <w:rPr>
          <w:rFonts w:eastAsiaTheme="minorEastAsia"/>
        </w:rPr>
        <w:t>Quality of the Quiet Zone for Calibration Process</w:t>
      </w:r>
    </w:p>
    <w:p w14:paraId="07FD5844" w14:textId="53E2DBFE" w:rsidR="006A3ED6" w:rsidRPr="006A3ED6" w:rsidRDefault="006A3ED6" w:rsidP="006A3ED6">
      <w:pPr>
        <w:pStyle w:val="afff6"/>
        <w:numPr>
          <w:ilvl w:val="0"/>
          <w:numId w:val="43"/>
        </w:numPr>
        <w:spacing w:before="120" w:after="120"/>
        <w:ind w:leftChars="0"/>
        <w:rPr>
          <w:rFonts w:eastAsiaTheme="minorEastAsia"/>
        </w:rPr>
      </w:pPr>
      <w:r w:rsidRPr="006A3ED6">
        <w:rPr>
          <w:rFonts w:eastAsiaTheme="minorEastAsia"/>
        </w:rPr>
        <w:t>Influence of the calibration antenna feed cable (Flexing cables, adapters, attenuators, connector repeatability)</w:t>
      </w:r>
    </w:p>
    <w:p w14:paraId="39AFA460" w14:textId="77777777" w:rsidR="006A3ED6" w:rsidRDefault="006A3ED6" w:rsidP="008321EA">
      <w:pPr>
        <w:spacing w:before="120" w:after="120"/>
        <w:rPr>
          <w:rFonts w:eastAsiaTheme="minorEastAsia"/>
        </w:rPr>
      </w:pPr>
    </w:p>
    <w:p w14:paraId="691653E7" w14:textId="77777777" w:rsidR="00611C6A" w:rsidRDefault="00611C6A" w:rsidP="007F03EB">
      <w:pPr>
        <w:spacing w:before="120" w:after="120"/>
        <w:rPr>
          <w:rFonts w:eastAsiaTheme="minorEastAsia"/>
          <w:b/>
          <w:bCs/>
        </w:rPr>
      </w:pPr>
      <w:r>
        <w:rPr>
          <w:rFonts w:eastAsiaTheme="minorEastAsia" w:hint="eastAsia"/>
          <w:b/>
          <w:bCs/>
        </w:rPr>
        <w:t>I</w:t>
      </w:r>
      <w:r>
        <w:rPr>
          <w:rFonts w:eastAsiaTheme="minorEastAsia"/>
          <w:b/>
          <w:bCs/>
        </w:rPr>
        <w:t>nfluence of noise</w:t>
      </w:r>
    </w:p>
    <w:p w14:paraId="189DB2FE" w14:textId="68FBD23F" w:rsidR="00611C6A" w:rsidRDefault="00611C6A" w:rsidP="007F03EB">
      <w:pPr>
        <w:spacing w:before="120" w:after="120"/>
        <w:rPr>
          <w:rFonts w:eastAsiaTheme="minorEastAsia"/>
        </w:rPr>
      </w:pPr>
      <w:r>
        <w:rPr>
          <w:rFonts w:eastAsiaTheme="minorEastAsia" w:hint="eastAsia"/>
        </w:rPr>
        <w:t>B</w:t>
      </w:r>
      <w:r>
        <w:rPr>
          <w:rFonts w:eastAsiaTheme="minorEastAsia"/>
        </w:rPr>
        <w:t>ased on the testability analysis in clause 2.</w:t>
      </w:r>
      <w:r w:rsidR="008321EA">
        <w:rPr>
          <w:rFonts w:eastAsiaTheme="minorEastAsia"/>
        </w:rPr>
        <w:t>1</w:t>
      </w:r>
      <w:r>
        <w:rPr>
          <w:rFonts w:eastAsiaTheme="minorEastAsia"/>
        </w:rPr>
        <w:t>, influence of noise for FR2c is calculated as below.</w:t>
      </w:r>
    </w:p>
    <w:p w14:paraId="74E8673A" w14:textId="4B6DBB99" w:rsidR="00611C6A" w:rsidRDefault="00611C6A" w:rsidP="006035DF">
      <w:pPr>
        <w:pStyle w:val="af3"/>
        <w:jc w:val="center"/>
      </w:pPr>
      <w:bookmarkStart w:id="18" w:name="_Ref133920451"/>
      <w:r w:rsidRPr="008C6C0C">
        <w:t xml:space="preserve">Table </w:t>
      </w:r>
      <w:r w:rsidR="00B802A5">
        <w:fldChar w:fldCharType="begin"/>
      </w:r>
      <w:r w:rsidR="00B802A5">
        <w:instrText xml:space="preserve"> SEQ Table \* ARABIC </w:instrText>
      </w:r>
      <w:r w:rsidR="00B802A5">
        <w:fldChar w:fldCharType="separate"/>
      </w:r>
      <w:r w:rsidR="004E7C94">
        <w:rPr>
          <w:noProof/>
        </w:rPr>
        <w:t>4</w:t>
      </w:r>
      <w:r w:rsidR="00B802A5">
        <w:rPr>
          <w:noProof/>
        </w:rPr>
        <w:fldChar w:fldCharType="end"/>
      </w:r>
      <w:bookmarkEnd w:id="18"/>
      <w:r w:rsidRPr="008C6C0C">
        <w:t xml:space="preserve"> </w:t>
      </w:r>
      <w:r>
        <w:t>Influence of noise for FR2c</w:t>
      </w:r>
    </w:p>
    <w:tbl>
      <w:tblPr>
        <w:tblStyle w:val="aff5"/>
        <w:tblW w:w="5670" w:type="dxa"/>
        <w:jc w:val="center"/>
        <w:tblLayout w:type="fixed"/>
        <w:tblLook w:val="04A0" w:firstRow="1" w:lastRow="0" w:firstColumn="1" w:lastColumn="0" w:noHBand="0" w:noVBand="1"/>
      </w:tblPr>
      <w:tblGrid>
        <w:gridCol w:w="2835"/>
        <w:gridCol w:w="2835"/>
      </w:tblGrid>
      <w:tr w:rsidR="00611C6A" w:rsidRPr="007D7071" w14:paraId="0AC8FE95" w14:textId="77777777" w:rsidTr="00C4425A">
        <w:trPr>
          <w:trHeight w:val="312"/>
          <w:jc w:val="center"/>
        </w:trPr>
        <w:tc>
          <w:tcPr>
            <w:tcW w:w="2835" w:type="dxa"/>
            <w:vAlign w:val="center"/>
          </w:tcPr>
          <w:p w14:paraId="12CD1BAD" w14:textId="77777777" w:rsidR="00611C6A" w:rsidRPr="00AC6560" w:rsidRDefault="00611C6A" w:rsidP="007C5540">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2835" w:type="dxa"/>
            <w:vAlign w:val="center"/>
          </w:tcPr>
          <w:p w14:paraId="61AB7C36" w14:textId="77777777" w:rsidR="00611C6A" w:rsidRPr="00AC6560" w:rsidRDefault="00611C6A" w:rsidP="007C5540">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Influence of noise</w:t>
            </w:r>
          </w:p>
        </w:tc>
      </w:tr>
      <w:tr w:rsidR="00611C6A" w:rsidRPr="005456B1" w14:paraId="27631AFD" w14:textId="77777777" w:rsidTr="00C4425A">
        <w:trPr>
          <w:jc w:val="center"/>
        </w:trPr>
        <w:tc>
          <w:tcPr>
            <w:tcW w:w="2835" w:type="dxa"/>
          </w:tcPr>
          <w:p w14:paraId="10F1ECC1" w14:textId="77777777" w:rsidR="00611C6A" w:rsidRPr="005456B1"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(Spherical coverage)</w:t>
            </w:r>
          </w:p>
        </w:tc>
        <w:tc>
          <w:tcPr>
            <w:tcW w:w="2835" w:type="dxa"/>
            <w:shd w:val="clear" w:color="auto" w:fill="auto"/>
          </w:tcPr>
          <w:p w14:paraId="2C1471EB" w14:textId="77777777" w:rsidR="00611C6A" w:rsidRPr="00946CB6"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1.0 dB</w:t>
            </w:r>
          </w:p>
        </w:tc>
      </w:tr>
      <w:tr w:rsidR="00611C6A" w:rsidRPr="005456B1" w14:paraId="6B6789EF" w14:textId="77777777" w:rsidTr="00C4425A">
        <w:trPr>
          <w:jc w:val="center"/>
        </w:trPr>
        <w:tc>
          <w:tcPr>
            <w:tcW w:w="2835" w:type="dxa"/>
          </w:tcPr>
          <w:p w14:paraId="200F34DA" w14:textId="77777777" w:rsidR="00611C6A" w:rsidRPr="005456B1"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PR</w:t>
            </w:r>
          </w:p>
        </w:tc>
        <w:tc>
          <w:tcPr>
            <w:tcW w:w="2835" w:type="dxa"/>
            <w:shd w:val="clear" w:color="auto" w:fill="auto"/>
          </w:tcPr>
          <w:p w14:paraId="026B59FA" w14:textId="77777777" w:rsidR="00611C6A" w:rsidRPr="00946CB6"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0.55 dB</w:t>
            </w:r>
          </w:p>
        </w:tc>
      </w:tr>
      <w:tr w:rsidR="00611C6A" w:rsidRPr="005456B1" w14:paraId="1E13ED1F" w14:textId="77777777" w:rsidTr="00C4425A">
        <w:trPr>
          <w:jc w:val="center"/>
        </w:trPr>
        <w:tc>
          <w:tcPr>
            <w:tcW w:w="2835" w:type="dxa"/>
          </w:tcPr>
          <w:p w14:paraId="7E2385EA"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inimum output power</w:t>
            </w:r>
          </w:p>
        </w:tc>
        <w:tc>
          <w:tcPr>
            <w:tcW w:w="2835" w:type="dxa"/>
            <w:shd w:val="clear" w:color="auto" w:fill="auto"/>
          </w:tcPr>
          <w:p w14:paraId="33D56F19"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1.0 dB (with relaxation)</w:t>
            </w:r>
          </w:p>
        </w:tc>
      </w:tr>
      <w:tr w:rsidR="00611C6A" w:rsidRPr="005456B1" w14:paraId="352A3A88" w14:textId="77777777" w:rsidTr="00C4425A">
        <w:trPr>
          <w:jc w:val="center"/>
        </w:trPr>
        <w:tc>
          <w:tcPr>
            <w:tcW w:w="2835" w:type="dxa"/>
          </w:tcPr>
          <w:p w14:paraId="7D7C8C55"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2835" w:type="dxa"/>
            <w:shd w:val="clear" w:color="auto" w:fill="auto"/>
          </w:tcPr>
          <w:p w14:paraId="2E20A36C"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1.0 dB</w:t>
            </w:r>
          </w:p>
        </w:tc>
      </w:tr>
      <w:tr w:rsidR="00611C6A" w:rsidRPr="005456B1" w14:paraId="21A924F8" w14:textId="77777777" w:rsidTr="00C4425A">
        <w:trPr>
          <w:jc w:val="center"/>
        </w:trPr>
        <w:tc>
          <w:tcPr>
            <w:tcW w:w="2835" w:type="dxa"/>
          </w:tcPr>
          <w:p w14:paraId="30143425"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CLR</w:t>
            </w:r>
          </w:p>
        </w:tc>
        <w:tc>
          <w:tcPr>
            <w:tcW w:w="2835" w:type="dxa"/>
            <w:shd w:val="clear" w:color="auto" w:fill="auto"/>
          </w:tcPr>
          <w:p w14:paraId="122146E3"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1.0 dB (at testable test points)</w:t>
            </w:r>
          </w:p>
        </w:tc>
      </w:tr>
      <w:tr w:rsidR="004E7C94" w:rsidRPr="005456B1" w14:paraId="40DC4B37" w14:textId="77777777" w:rsidTr="00C4425A">
        <w:trPr>
          <w:jc w:val="center"/>
        </w:trPr>
        <w:tc>
          <w:tcPr>
            <w:tcW w:w="2835" w:type="dxa"/>
          </w:tcPr>
          <w:p w14:paraId="35EF7A4E" w14:textId="4C777336" w:rsidR="004E7C94" w:rsidRDefault="004E7C94"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x Spurious</w:t>
            </w:r>
            <w:r w:rsidR="00C4425A">
              <w:rPr>
                <w:rFonts w:ascii="Arial" w:eastAsiaTheme="minorEastAsia" w:hAnsi="Arial" w:cs="Arial"/>
                <w:sz w:val="18"/>
                <w:szCs w:val="18"/>
              </w:rPr>
              <w:t xml:space="preserve"> (80 GHz – 87 GHz)</w:t>
            </w:r>
          </w:p>
        </w:tc>
        <w:tc>
          <w:tcPr>
            <w:tcW w:w="2835" w:type="dxa"/>
            <w:shd w:val="clear" w:color="auto" w:fill="auto"/>
          </w:tcPr>
          <w:p w14:paraId="3F33CA15" w14:textId="32308955" w:rsidR="004E7C94" w:rsidRDefault="004E7C94"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.41 dB</w:t>
            </w:r>
            <w:r w:rsidR="00A67AE1">
              <w:rPr>
                <w:rFonts w:ascii="Arial" w:eastAsiaTheme="minorEastAsia" w:hAnsi="Arial" w:cs="Arial"/>
                <w:sz w:val="18"/>
                <w:szCs w:val="18"/>
              </w:rPr>
              <w:t xml:space="preserve"> (</w:t>
            </w:r>
            <w:r w:rsidR="00C4425A">
              <w:rPr>
                <w:rFonts w:ascii="Arial" w:eastAsiaTheme="minorEastAsia" w:hAnsi="Arial" w:cs="Arial"/>
                <w:sz w:val="18"/>
                <w:szCs w:val="18"/>
              </w:rPr>
              <w:t xml:space="preserve">Same as </w:t>
            </w:r>
            <w:r w:rsidR="00A67AE1">
              <w:rPr>
                <w:rFonts w:ascii="Arial" w:eastAsiaTheme="minorEastAsia" w:hAnsi="Arial" w:cs="Arial"/>
                <w:sz w:val="18"/>
                <w:szCs w:val="18"/>
              </w:rPr>
              <w:t>80 GHz)</w:t>
            </w:r>
          </w:p>
        </w:tc>
      </w:tr>
      <w:tr w:rsidR="004E7C94" w:rsidRPr="005456B1" w14:paraId="150108A5" w14:textId="77777777" w:rsidTr="00C4425A">
        <w:trPr>
          <w:jc w:val="center"/>
        </w:trPr>
        <w:tc>
          <w:tcPr>
            <w:tcW w:w="2835" w:type="dxa"/>
          </w:tcPr>
          <w:p w14:paraId="1CBF8503" w14:textId="080B51ED" w:rsidR="004E7C94" w:rsidRDefault="004E7C94"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x Spurious</w:t>
            </w:r>
            <w:r w:rsidR="00C4425A">
              <w:rPr>
                <w:rFonts w:ascii="Arial" w:eastAsiaTheme="minorEastAsia" w:hAnsi="Arial" w:cs="Arial"/>
                <w:sz w:val="18"/>
                <w:szCs w:val="18"/>
              </w:rPr>
              <w:t xml:space="preserve"> (80 GHz – 87 GHz)</w:t>
            </w:r>
          </w:p>
        </w:tc>
        <w:tc>
          <w:tcPr>
            <w:tcW w:w="2835" w:type="dxa"/>
            <w:shd w:val="clear" w:color="auto" w:fill="auto"/>
          </w:tcPr>
          <w:p w14:paraId="7A5E76D0" w14:textId="7E8DB724" w:rsidR="004E7C94" w:rsidRDefault="004E7C94"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.64 dB</w:t>
            </w:r>
            <w:r w:rsidR="00A67AE1">
              <w:rPr>
                <w:rFonts w:ascii="Arial" w:eastAsiaTheme="minorEastAsia" w:hAnsi="Arial" w:cs="Arial"/>
                <w:sz w:val="18"/>
                <w:szCs w:val="18"/>
              </w:rPr>
              <w:t xml:space="preserve"> (</w:t>
            </w:r>
            <w:r w:rsidR="00C4425A">
              <w:rPr>
                <w:rFonts w:ascii="Arial" w:eastAsiaTheme="minorEastAsia" w:hAnsi="Arial" w:cs="Arial"/>
                <w:sz w:val="18"/>
                <w:szCs w:val="18"/>
              </w:rPr>
              <w:t xml:space="preserve">Same as </w:t>
            </w:r>
            <w:r w:rsidR="00A67AE1">
              <w:rPr>
                <w:rFonts w:ascii="Arial" w:eastAsiaTheme="minorEastAsia" w:hAnsi="Arial" w:cs="Arial"/>
                <w:sz w:val="18"/>
                <w:szCs w:val="18"/>
              </w:rPr>
              <w:t>80 GHz)</w:t>
            </w:r>
          </w:p>
        </w:tc>
      </w:tr>
    </w:tbl>
    <w:p w14:paraId="70FC01E7" w14:textId="77777777" w:rsidR="00611C6A" w:rsidRDefault="00611C6A" w:rsidP="007F03EB">
      <w:pPr>
        <w:spacing w:before="120" w:after="120"/>
        <w:rPr>
          <w:rFonts w:eastAsiaTheme="minorEastAsia"/>
        </w:rPr>
      </w:pPr>
    </w:p>
    <w:p w14:paraId="0C6DAB56" w14:textId="77777777" w:rsidR="00611C6A" w:rsidRDefault="00611C6A" w:rsidP="00F571B2">
      <w:pPr>
        <w:spacing w:before="120" w:after="120"/>
        <w:rPr>
          <w:rFonts w:eastAsiaTheme="minorEastAsia"/>
        </w:rPr>
      </w:pPr>
      <w:bookmarkStart w:id="19" w:name="_Ref133931870"/>
      <w:r>
        <w:rPr>
          <w:rFonts w:eastAsiaTheme="minorEastAsia"/>
        </w:rPr>
        <w:t xml:space="preserve">According to the above analysis, we propose the following uncertainty values for FR2c, PC3, CBW </w:t>
      </w:r>
      <w:r w:rsidRPr="00684106">
        <w:rPr>
          <w:rFonts w:cs="Arial"/>
        </w:rPr>
        <w:sym w:font="Symbol" w:char="F0A3"/>
      </w:r>
      <w:r>
        <w:rPr>
          <w:rFonts w:eastAsiaTheme="minorEastAsia"/>
        </w:rPr>
        <w:t xml:space="preserve"> 400 MHz, IFF, max device size </w:t>
      </w:r>
      <w:r w:rsidRPr="00684106">
        <w:rPr>
          <w:rFonts w:cs="Arial"/>
        </w:rPr>
        <w:sym w:font="Symbol" w:char="F0A3"/>
      </w:r>
      <w:r>
        <w:rPr>
          <w:rFonts w:eastAsiaTheme="minorEastAsia"/>
        </w:rPr>
        <w:t xml:space="preserve"> 40 cm.</w:t>
      </w:r>
    </w:p>
    <w:p w14:paraId="6652CAC5" w14:textId="54D49F03" w:rsidR="00611C6A" w:rsidRDefault="00611C6A" w:rsidP="00631F13">
      <w:pPr>
        <w:pStyle w:val="af3"/>
      </w:pPr>
      <w:bookmarkStart w:id="20" w:name="_Ref148692917"/>
      <w:bookmarkStart w:id="21" w:name="_Ref133933365"/>
      <w:r w:rsidRPr="001E6521">
        <w:t xml:space="preserve">Proposal </w:t>
      </w:r>
      <w:r w:rsidR="00B802A5">
        <w:fldChar w:fldCharType="begin"/>
      </w:r>
      <w:r w:rsidR="00B802A5">
        <w:instrText xml:space="preserve"> SEQ Proposal \* ARABIC </w:instrText>
      </w:r>
      <w:r w:rsidR="00B802A5">
        <w:fldChar w:fldCharType="separate"/>
      </w:r>
      <w:r w:rsidR="004E7C94">
        <w:rPr>
          <w:noProof/>
        </w:rPr>
        <w:t>11</w:t>
      </w:r>
      <w:r w:rsidR="00B802A5">
        <w:rPr>
          <w:noProof/>
        </w:rPr>
        <w:fldChar w:fldCharType="end"/>
      </w:r>
      <w:bookmarkEnd w:id="20"/>
      <w:r w:rsidRPr="001E6521">
        <w:t xml:space="preserve">: </w:t>
      </w:r>
      <w:r w:rsidR="004E7C94">
        <w:t xml:space="preserve">For FR2c, remove [ ] from the values of </w:t>
      </w:r>
      <w:r w:rsidR="004E7C94" w:rsidRPr="004E7C94">
        <w:t>Uncertainty of the RF power measurement equipment</w:t>
      </w:r>
      <w:r w:rsidR="0050317D">
        <w:t>,</w:t>
      </w:r>
      <w:r w:rsidR="004E7C94" w:rsidRPr="004E7C94">
        <w:t xml:space="preserve"> gNB emulator uncertaint</w:t>
      </w:r>
      <w:bookmarkEnd w:id="19"/>
      <w:r w:rsidR="004E7C94">
        <w:t>y</w:t>
      </w:r>
      <w:r>
        <w:t>.</w:t>
      </w:r>
      <w:bookmarkEnd w:id="21"/>
    </w:p>
    <w:p w14:paraId="1F7BCADE" w14:textId="7769D197" w:rsidR="004E7C94" w:rsidRDefault="004E7C94" w:rsidP="004E7C94">
      <w:pPr>
        <w:pStyle w:val="af3"/>
      </w:pPr>
      <w:bookmarkStart w:id="22" w:name="_Ref148691567"/>
      <w:bookmarkStart w:id="23" w:name="_Ref133931871"/>
      <w:r w:rsidRPr="001E6521">
        <w:t xml:space="preserve">Proposal </w:t>
      </w:r>
      <w:r w:rsidR="00B802A5">
        <w:fldChar w:fldCharType="begin"/>
      </w:r>
      <w:r w:rsidR="00B802A5">
        <w:instrText xml:space="preserve"> SEQ Proposal \* ARABIC </w:instrText>
      </w:r>
      <w:r w:rsidR="00B802A5">
        <w:fldChar w:fldCharType="separate"/>
      </w:r>
      <w:r>
        <w:rPr>
          <w:noProof/>
        </w:rPr>
        <w:t>12</w:t>
      </w:r>
      <w:r w:rsidR="00B802A5">
        <w:rPr>
          <w:noProof/>
        </w:rPr>
        <w:fldChar w:fldCharType="end"/>
      </w:r>
      <w:r w:rsidRPr="001E6521">
        <w:t xml:space="preserve">: </w:t>
      </w:r>
      <w:r>
        <w:t>For</w:t>
      </w:r>
      <w:r w:rsidR="00A67AE1">
        <w:t xml:space="preserve"> </w:t>
      </w:r>
      <w:r w:rsidR="00A67AE1" w:rsidRPr="00A67AE1">
        <w:t>Quality of Quiet Zone, Mismatch, Uncertainty of the RF power measurement equipment, Amplifier Uncertainties, Influence of XPD, Uncertainty of the Network Analyzer, Uncertainty of the absolute gain of the calibration antenna, Quality of the Quiet Zone for Calibration Process, Influence of the calibration antenna feed cable</w:t>
      </w:r>
      <w:r>
        <w:t>, adopt the same uncertainty values as f = 80 GHz to the frequency range 80 GHz – 87 GHz</w:t>
      </w:r>
      <w:r w:rsidR="00A67AE1">
        <w:t xml:space="preserve"> in spurious test cases</w:t>
      </w:r>
      <w:r>
        <w:t>.</w:t>
      </w:r>
      <w:bookmarkEnd w:id="22"/>
    </w:p>
    <w:p w14:paraId="1139E12E" w14:textId="75340DFE" w:rsidR="00611C6A" w:rsidRDefault="00611C6A" w:rsidP="00DD6A21">
      <w:pPr>
        <w:pStyle w:val="af3"/>
      </w:pPr>
      <w:bookmarkStart w:id="24" w:name="_Ref148691597"/>
      <w:r w:rsidRPr="001E6521">
        <w:t xml:space="preserve">Proposal </w:t>
      </w:r>
      <w:r w:rsidR="00B802A5">
        <w:fldChar w:fldCharType="begin"/>
      </w:r>
      <w:r w:rsidR="00B802A5">
        <w:instrText xml:space="preserve"> SEQ Proposal \* ARABIC </w:instrText>
      </w:r>
      <w:r w:rsidR="00B802A5">
        <w:fldChar w:fldCharType="separate"/>
      </w:r>
      <w:r w:rsidR="00A67AE1">
        <w:rPr>
          <w:noProof/>
        </w:rPr>
        <w:t>13</w:t>
      </w:r>
      <w:r w:rsidR="00B802A5">
        <w:rPr>
          <w:noProof/>
        </w:rPr>
        <w:fldChar w:fldCharType="end"/>
      </w:r>
      <w:r w:rsidRPr="001E6521">
        <w:t xml:space="preserve">: </w:t>
      </w:r>
      <w:r>
        <w:t xml:space="preserve">Adopt </w:t>
      </w:r>
      <w:r>
        <w:fldChar w:fldCharType="begin"/>
      </w:r>
      <w:r>
        <w:instrText xml:space="preserve"> REF _Ref133920451 \h </w:instrText>
      </w:r>
      <w:r>
        <w:fldChar w:fldCharType="separate"/>
      </w:r>
      <w:r w:rsidR="00A67AE1" w:rsidRPr="008C6C0C">
        <w:t xml:space="preserve">Table </w:t>
      </w:r>
      <w:r w:rsidR="00A67AE1">
        <w:rPr>
          <w:noProof/>
        </w:rPr>
        <w:t>4</w:t>
      </w:r>
      <w:r>
        <w:fldChar w:fldCharType="end"/>
      </w:r>
      <w:r>
        <w:t xml:space="preserve"> for uncertainty value of Influence of noise for FR2c.</w:t>
      </w:r>
      <w:bookmarkEnd w:id="23"/>
      <w:bookmarkEnd w:id="24"/>
    </w:p>
    <w:p w14:paraId="74804D9E" w14:textId="77777777" w:rsidR="00611C6A" w:rsidRPr="002C0BDF" w:rsidRDefault="00611C6A" w:rsidP="00086354">
      <w:pPr>
        <w:spacing w:before="120" w:after="120"/>
        <w:rPr>
          <w:rFonts w:eastAsiaTheme="minorEastAsia"/>
        </w:rPr>
      </w:pPr>
    </w:p>
    <w:p w14:paraId="792E912B" w14:textId="27D340B8" w:rsidR="00611C6A" w:rsidRDefault="00611C6A" w:rsidP="00AB0AD3">
      <w:pPr>
        <w:pStyle w:val="tdoc-header"/>
        <w:overflowPunct w:val="0"/>
        <w:autoSpaceDE w:val="0"/>
        <w:autoSpaceDN w:val="0"/>
        <w:adjustRightInd w:val="0"/>
        <w:spacing w:after="180"/>
        <w:textAlignment w:val="baseline"/>
        <w:outlineLvl w:val="1"/>
        <w:rPr>
          <w:b/>
          <w:noProof w:val="0"/>
        </w:rPr>
      </w:pPr>
      <w:r w:rsidRPr="00B42A41">
        <w:rPr>
          <w:b/>
          <w:noProof w:val="0"/>
        </w:rPr>
        <w:t>2.</w:t>
      </w:r>
      <w:r w:rsidR="00AA35DA">
        <w:rPr>
          <w:b/>
          <w:noProof w:val="0"/>
        </w:rPr>
        <w:t>3</w:t>
      </w:r>
      <w:r w:rsidRPr="00B42A41">
        <w:rPr>
          <w:b/>
          <w:noProof w:val="0"/>
        </w:rPr>
        <w:t>.</w:t>
      </w:r>
      <w:r w:rsidRPr="00B42A41">
        <w:rPr>
          <w:b/>
          <w:noProof w:val="0"/>
        </w:rPr>
        <w:tab/>
      </w:r>
      <w:r w:rsidR="0050317D">
        <w:rPr>
          <w:b/>
          <w:noProof w:val="0"/>
        </w:rPr>
        <w:t>MTSU and TT</w:t>
      </w:r>
    </w:p>
    <w:p w14:paraId="0A8418AF" w14:textId="00FC8A25" w:rsidR="00611C6A" w:rsidRDefault="00611C6A" w:rsidP="00AB0AD3">
      <w:pPr>
        <w:spacing w:before="120" w:after="120"/>
        <w:rPr>
          <w:rFonts w:eastAsiaTheme="minorEastAsia"/>
        </w:rPr>
      </w:pPr>
      <w:r>
        <w:rPr>
          <w:rFonts w:eastAsiaTheme="minorEastAsia"/>
        </w:rPr>
        <w:t>Based on the above analysis in clause 2.1 and 2.2</w:t>
      </w:r>
      <w:r w:rsidR="00096CAC">
        <w:rPr>
          <w:rFonts w:eastAsiaTheme="minorEastAsia"/>
        </w:rPr>
        <w:t>,</w:t>
      </w:r>
      <w:r>
        <w:rPr>
          <w:rFonts w:eastAsiaTheme="minorEastAsia"/>
        </w:rPr>
        <w:t xml:space="preserve"> total MU for each test case is calculated as below.</w:t>
      </w:r>
    </w:p>
    <w:p w14:paraId="07B5067C" w14:textId="41523C52" w:rsidR="000C6362" w:rsidRDefault="000C6362" w:rsidP="000C6362">
      <w:pPr>
        <w:pStyle w:val="af3"/>
        <w:jc w:val="center"/>
      </w:pPr>
      <w:bookmarkStart w:id="25" w:name="_Ref109835671"/>
      <w:r w:rsidRPr="002C0DC0">
        <w:t xml:space="preserve">Table </w:t>
      </w:r>
      <w:r w:rsidR="00B802A5">
        <w:fldChar w:fldCharType="begin"/>
      </w:r>
      <w:r w:rsidR="00B802A5">
        <w:instrText xml:space="preserve"> SEQ Table \* ARABIC </w:instrText>
      </w:r>
      <w:r w:rsidR="00B802A5">
        <w:fldChar w:fldCharType="separate"/>
      </w:r>
      <w:r w:rsidR="00737529">
        <w:rPr>
          <w:noProof/>
        </w:rPr>
        <w:t>5</w:t>
      </w:r>
      <w:r w:rsidR="00B802A5">
        <w:rPr>
          <w:noProof/>
        </w:rPr>
        <w:fldChar w:fldCharType="end"/>
      </w:r>
      <w:bookmarkEnd w:id="25"/>
      <w:r w:rsidRPr="002C0DC0">
        <w:t xml:space="preserve"> Summary of total MU in each test case</w:t>
      </w:r>
    </w:p>
    <w:tbl>
      <w:tblPr>
        <w:tblStyle w:val="aff5"/>
        <w:tblW w:w="4762" w:type="dxa"/>
        <w:jc w:val="center"/>
        <w:tblLayout w:type="fixed"/>
        <w:tblLook w:val="04A0" w:firstRow="1" w:lastRow="0" w:firstColumn="1" w:lastColumn="0" w:noHBand="0" w:noVBand="1"/>
      </w:tblPr>
      <w:tblGrid>
        <w:gridCol w:w="2381"/>
        <w:gridCol w:w="2381"/>
      </w:tblGrid>
      <w:tr w:rsidR="000C6362" w:rsidRPr="007D7071" w14:paraId="65A12D04" w14:textId="77777777" w:rsidTr="00CB6391">
        <w:trPr>
          <w:trHeight w:val="312"/>
          <w:jc w:val="center"/>
        </w:trPr>
        <w:tc>
          <w:tcPr>
            <w:tcW w:w="2381" w:type="dxa"/>
            <w:vAlign w:val="center"/>
          </w:tcPr>
          <w:p w14:paraId="46C66F08" w14:textId="77777777" w:rsidR="000C6362" w:rsidRPr="00AC6560" w:rsidRDefault="000C6362" w:rsidP="00CB6391">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2381" w:type="dxa"/>
            <w:vAlign w:val="center"/>
          </w:tcPr>
          <w:p w14:paraId="459E5149" w14:textId="4ACC1EF1" w:rsidR="000C6362" w:rsidRPr="0039795A" w:rsidRDefault="0050317D" w:rsidP="00CB6391">
            <w:pPr>
              <w:spacing w:beforeLines="0" w:before="0" w:afterLines="0" w:after="0"/>
              <w:jc w:val="center"/>
              <w:rPr>
                <w:rFonts w:ascii="Arial" w:eastAsiaTheme="minorEastAsia" w:hAnsi="Arial" w:cs="Arial"/>
                <w:b/>
                <w:bCs/>
                <w:sz w:val="18"/>
                <w:szCs w:val="18"/>
              </w:rPr>
            </w:pPr>
            <w:r w:rsidRPr="0039795A">
              <w:rPr>
                <w:rFonts w:ascii="Arial" w:eastAsiaTheme="minorEastAsia" w:hAnsi="Arial" w:cs="Arial"/>
                <w:b/>
                <w:bCs/>
                <w:sz w:val="18"/>
                <w:szCs w:val="18"/>
              </w:rPr>
              <w:t>Total MU</w:t>
            </w:r>
          </w:p>
        </w:tc>
      </w:tr>
      <w:tr w:rsidR="000C6362" w:rsidRPr="005456B1" w14:paraId="1C8331E3" w14:textId="77777777" w:rsidTr="00CB6391">
        <w:trPr>
          <w:jc w:val="center"/>
        </w:trPr>
        <w:tc>
          <w:tcPr>
            <w:tcW w:w="2381" w:type="dxa"/>
          </w:tcPr>
          <w:p w14:paraId="46F98FB7" w14:textId="77777777" w:rsidR="000C6362" w:rsidRPr="005456B1"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(Spherical coverage)</w:t>
            </w:r>
          </w:p>
        </w:tc>
        <w:tc>
          <w:tcPr>
            <w:tcW w:w="2381" w:type="dxa"/>
            <w:shd w:val="clear" w:color="auto" w:fill="auto"/>
          </w:tcPr>
          <w:p w14:paraId="6F0B387E" w14:textId="77777777" w:rsidR="000C6362" w:rsidRPr="0039795A" w:rsidRDefault="000C6362"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sz w:val="18"/>
                <w:szCs w:val="18"/>
              </w:rPr>
              <w:t>6.12 dB</w:t>
            </w:r>
          </w:p>
        </w:tc>
      </w:tr>
      <w:tr w:rsidR="000C6362" w:rsidRPr="005456B1" w14:paraId="752B419F" w14:textId="77777777" w:rsidTr="00CB6391">
        <w:trPr>
          <w:jc w:val="center"/>
        </w:trPr>
        <w:tc>
          <w:tcPr>
            <w:tcW w:w="2381" w:type="dxa"/>
          </w:tcPr>
          <w:p w14:paraId="701D8B88" w14:textId="77777777" w:rsidR="000C6362" w:rsidRPr="005456B1"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PR</w:t>
            </w:r>
          </w:p>
        </w:tc>
        <w:tc>
          <w:tcPr>
            <w:tcW w:w="2381" w:type="dxa"/>
            <w:shd w:val="clear" w:color="auto" w:fill="auto"/>
          </w:tcPr>
          <w:p w14:paraId="387ED7D8" w14:textId="77777777" w:rsidR="000C6362" w:rsidRPr="0039795A" w:rsidRDefault="000C6362"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sz w:val="18"/>
                <w:szCs w:val="18"/>
              </w:rPr>
              <w:t>6.16 dB</w:t>
            </w:r>
          </w:p>
        </w:tc>
      </w:tr>
      <w:tr w:rsidR="000C6362" w:rsidRPr="005456B1" w14:paraId="4CE46408" w14:textId="77777777" w:rsidTr="00CB6391">
        <w:trPr>
          <w:jc w:val="center"/>
        </w:trPr>
        <w:tc>
          <w:tcPr>
            <w:tcW w:w="2381" w:type="dxa"/>
          </w:tcPr>
          <w:p w14:paraId="17816DE5" w14:textId="77777777" w:rsidR="000C6362"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inimum output power</w:t>
            </w:r>
          </w:p>
        </w:tc>
        <w:tc>
          <w:tcPr>
            <w:tcW w:w="2381" w:type="dxa"/>
            <w:shd w:val="clear" w:color="auto" w:fill="auto"/>
          </w:tcPr>
          <w:p w14:paraId="5B61AADA" w14:textId="77777777" w:rsidR="000C6362" w:rsidRPr="0039795A" w:rsidRDefault="000C6362"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sz w:val="18"/>
                <w:szCs w:val="18"/>
              </w:rPr>
              <w:t>6.76 dB</w:t>
            </w:r>
          </w:p>
        </w:tc>
      </w:tr>
      <w:tr w:rsidR="000C6362" w:rsidRPr="005456B1" w14:paraId="4BE0C3E7" w14:textId="77777777" w:rsidTr="00CB6391">
        <w:trPr>
          <w:jc w:val="center"/>
        </w:trPr>
        <w:tc>
          <w:tcPr>
            <w:tcW w:w="2381" w:type="dxa"/>
            <w:tcBorders>
              <w:bottom w:val="dashSmallGap" w:sz="4" w:space="0" w:color="auto"/>
            </w:tcBorders>
          </w:tcPr>
          <w:p w14:paraId="020C7FDA" w14:textId="77777777" w:rsidR="000C6362"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BW</w:t>
            </w:r>
          </w:p>
        </w:tc>
        <w:tc>
          <w:tcPr>
            <w:tcW w:w="2381" w:type="dxa"/>
            <w:tcBorders>
              <w:bottom w:val="dashSmallGap" w:sz="4" w:space="0" w:color="auto"/>
            </w:tcBorders>
            <w:shd w:val="clear" w:color="auto" w:fill="auto"/>
          </w:tcPr>
          <w:p w14:paraId="34917921" w14:textId="77777777" w:rsidR="000C6362" w:rsidRPr="0039795A" w:rsidRDefault="000C6362" w:rsidP="00CB6391">
            <w:pPr>
              <w:spacing w:beforeLines="0" w:before="0" w:afterLines="0" w:after="0"/>
              <w:jc w:val="center"/>
              <w:rPr>
                <w:rFonts w:ascii="Arial" w:eastAsiaTheme="minorEastAsia" w:hAnsi="Arial" w:cs="Arial"/>
                <w:sz w:val="18"/>
                <w:szCs w:val="18"/>
              </w:rPr>
            </w:pPr>
          </w:p>
        </w:tc>
      </w:tr>
      <w:tr w:rsidR="000C6362" w:rsidRPr="005456B1" w14:paraId="0C9C747E" w14:textId="77777777" w:rsidTr="00CB6391">
        <w:trPr>
          <w:jc w:val="center"/>
        </w:trPr>
        <w:tc>
          <w:tcPr>
            <w:tcW w:w="2381" w:type="dxa"/>
            <w:tcBorders>
              <w:top w:val="dashSmallGap" w:sz="4" w:space="0" w:color="auto"/>
              <w:bottom w:val="dashSmallGap" w:sz="4" w:space="0" w:color="auto"/>
            </w:tcBorders>
          </w:tcPr>
          <w:p w14:paraId="08C84864" w14:textId="77777777" w:rsidR="000C6362" w:rsidRDefault="000C6362" w:rsidP="00CB6391">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 xml:space="preserve">BW = </w:t>
            </w:r>
            <w:r>
              <w:rPr>
                <w:rFonts w:ascii="Arial" w:eastAsiaTheme="minorEastAsia" w:hAnsi="Arial" w:cs="Arial" w:hint="eastAsia"/>
                <w:sz w:val="18"/>
                <w:szCs w:val="18"/>
              </w:rPr>
              <w:t>5</w:t>
            </w:r>
            <w:r>
              <w:rPr>
                <w:rFonts w:ascii="Arial" w:eastAsiaTheme="minorEastAsia" w:hAnsi="Arial" w:cs="Arial"/>
                <w:sz w:val="18"/>
                <w:szCs w:val="18"/>
              </w:rPr>
              <w:t>0 MHz</w:t>
            </w:r>
          </w:p>
        </w:tc>
        <w:tc>
          <w:tcPr>
            <w:tcW w:w="2381" w:type="dxa"/>
            <w:tcBorders>
              <w:top w:val="dashSmallGap" w:sz="4" w:space="0" w:color="auto"/>
              <w:bottom w:val="dashSmallGap" w:sz="4" w:space="0" w:color="auto"/>
            </w:tcBorders>
            <w:shd w:val="clear" w:color="auto" w:fill="auto"/>
          </w:tcPr>
          <w:p w14:paraId="068DE525" w14:textId="77777777" w:rsidR="000C6362" w:rsidRPr="0039795A" w:rsidRDefault="000C6362"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hint="eastAsia"/>
                <w:sz w:val="18"/>
                <w:szCs w:val="18"/>
              </w:rPr>
              <w:t>0</w:t>
            </w:r>
            <w:r w:rsidRPr="0039795A">
              <w:rPr>
                <w:rFonts w:ascii="Arial" w:eastAsiaTheme="minorEastAsia" w:hAnsi="Arial" w:cs="Arial"/>
                <w:sz w:val="18"/>
                <w:szCs w:val="18"/>
              </w:rPr>
              <w:t>.4 %</w:t>
            </w:r>
          </w:p>
        </w:tc>
      </w:tr>
      <w:tr w:rsidR="000C6362" w:rsidRPr="005456B1" w14:paraId="588B1F8F" w14:textId="77777777" w:rsidTr="00CB6391">
        <w:trPr>
          <w:jc w:val="center"/>
        </w:trPr>
        <w:tc>
          <w:tcPr>
            <w:tcW w:w="2381" w:type="dxa"/>
            <w:tcBorders>
              <w:top w:val="dashSmallGap" w:sz="4" w:space="0" w:color="auto"/>
              <w:bottom w:val="dashSmallGap" w:sz="4" w:space="0" w:color="auto"/>
            </w:tcBorders>
          </w:tcPr>
          <w:p w14:paraId="692DB427" w14:textId="77777777" w:rsidR="000C6362" w:rsidRDefault="000C6362" w:rsidP="00CB6391">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100 MHz</w:t>
            </w:r>
          </w:p>
        </w:tc>
        <w:tc>
          <w:tcPr>
            <w:tcW w:w="2381" w:type="dxa"/>
            <w:tcBorders>
              <w:top w:val="dashSmallGap" w:sz="4" w:space="0" w:color="auto"/>
              <w:bottom w:val="dashSmallGap" w:sz="4" w:space="0" w:color="auto"/>
            </w:tcBorders>
            <w:shd w:val="clear" w:color="auto" w:fill="auto"/>
          </w:tcPr>
          <w:p w14:paraId="196526B8" w14:textId="77777777" w:rsidR="000C6362" w:rsidRPr="0039795A" w:rsidRDefault="000C6362"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hint="eastAsia"/>
                <w:sz w:val="18"/>
                <w:szCs w:val="18"/>
              </w:rPr>
              <w:t>0</w:t>
            </w:r>
            <w:r w:rsidRPr="0039795A">
              <w:rPr>
                <w:rFonts w:ascii="Arial" w:eastAsiaTheme="minorEastAsia" w:hAnsi="Arial" w:cs="Arial"/>
                <w:sz w:val="18"/>
                <w:szCs w:val="18"/>
              </w:rPr>
              <w:t>.4 %</w:t>
            </w:r>
          </w:p>
        </w:tc>
      </w:tr>
      <w:tr w:rsidR="000C6362" w:rsidRPr="005456B1" w14:paraId="3F11AFB1" w14:textId="77777777" w:rsidTr="00CB6391">
        <w:trPr>
          <w:jc w:val="center"/>
        </w:trPr>
        <w:tc>
          <w:tcPr>
            <w:tcW w:w="2381" w:type="dxa"/>
            <w:tcBorders>
              <w:top w:val="dashSmallGap" w:sz="4" w:space="0" w:color="auto"/>
            </w:tcBorders>
          </w:tcPr>
          <w:p w14:paraId="6C468C0F" w14:textId="77777777" w:rsidR="000C6362" w:rsidRDefault="000C6362" w:rsidP="00CB6391">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200 MHz</w:t>
            </w:r>
          </w:p>
        </w:tc>
        <w:tc>
          <w:tcPr>
            <w:tcW w:w="2381" w:type="dxa"/>
            <w:tcBorders>
              <w:top w:val="dashSmallGap" w:sz="4" w:space="0" w:color="auto"/>
            </w:tcBorders>
            <w:shd w:val="clear" w:color="auto" w:fill="auto"/>
          </w:tcPr>
          <w:p w14:paraId="697816DB" w14:textId="77777777" w:rsidR="000C6362" w:rsidRPr="0039795A" w:rsidRDefault="000C6362"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hint="eastAsia"/>
                <w:sz w:val="18"/>
                <w:szCs w:val="18"/>
              </w:rPr>
              <w:t>1</w:t>
            </w:r>
            <w:r w:rsidRPr="0039795A">
              <w:rPr>
                <w:rFonts w:ascii="Arial" w:eastAsiaTheme="minorEastAsia" w:hAnsi="Arial" w:cs="Arial"/>
                <w:sz w:val="18"/>
                <w:szCs w:val="18"/>
              </w:rPr>
              <w:t>.3 %</w:t>
            </w:r>
          </w:p>
        </w:tc>
      </w:tr>
      <w:tr w:rsidR="000C6362" w:rsidRPr="005456B1" w14:paraId="59F98BA0" w14:textId="77777777" w:rsidTr="00CB6391">
        <w:trPr>
          <w:jc w:val="center"/>
        </w:trPr>
        <w:tc>
          <w:tcPr>
            <w:tcW w:w="2381" w:type="dxa"/>
          </w:tcPr>
          <w:p w14:paraId="248DF4DD" w14:textId="77777777" w:rsidR="000C6362"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2381" w:type="dxa"/>
            <w:shd w:val="clear" w:color="auto" w:fill="auto"/>
          </w:tcPr>
          <w:p w14:paraId="74F79AC6" w14:textId="77777777" w:rsidR="000C6362" w:rsidRPr="0039795A" w:rsidRDefault="000C6362"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sz w:val="18"/>
                <w:szCs w:val="18"/>
              </w:rPr>
              <w:t>6.14 dB</w:t>
            </w:r>
          </w:p>
        </w:tc>
      </w:tr>
      <w:tr w:rsidR="000C6362" w:rsidRPr="005456B1" w14:paraId="5AFC802E" w14:textId="77777777" w:rsidTr="00CB6391">
        <w:trPr>
          <w:jc w:val="center"/>
        </w:trPr>
        <w:tc>
          <w:tcPr>
            <w:tcW w:w="2381" w:type="dxa"/>
          </w:tcPr>
          <w:p w14:paraId="556E4FF7" w14:textId="77777777" w:rsidR="000C6362"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CLR</w:t>
            </w:r>
          </w:p>
        </w:tc>
        <w:tc>
          <w:tcPr>
            <w:tcW w:w="2381" w:type="dxa"/>
            <w:shd w:val="clear" w:color="auto" w:fill="auto"/>
          </w:tcPr>
          <w:p w14:paraId="03FEA494" w14:textId="77777777" w:rsidR="000C6362" w:rsidRPr="0039795A" w:rsidRDefault="000C6362"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sz w:val="18"/>
                <w:szCs w:val="18"/>
              </w:rPr>
              <w:t>6.98 dB</w:t>
            </w:r>
          </w:p>
        </w:tc>
      </w:tr>
      <w:tr w:rsidR="000C6362" w:rsidRPr="005456B1" w14:paraId="3A85015C" w14:textId="77777777" w:rsidTr="00CB6391">
        <w:trPr>
          <w:jc w:val="center"/>
        </w:trPr>
        <w:tc>
          <w:tcPr>
            <w:tcW w:w="2381" w:type="dxa"/>
          </w:tcPr>
          <w:p w14:paraId="14C48C45" w14:textId="77777777" w:rsidR="000C6362"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CS (case 1)</w:t>
            </w:r>
          </w:p>
        </w:tc>
        <w:tc>
          <w:tcPr>
            <w:tcW w:w="2381" w:type="dxa"/>
            <w:shd w:val="clear" w:color="auto" w:fill="auto"/>
          </w:tcPr>
          <w:p w14:paraId="5345DEE6" w14:textId="77777777" w:rsidR="000C6362" w:rsidRPr="0039795A" w:rsidRDefault="000C6362"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sz w:val="18"/>
                <w:szCs w:val="18"/>
              </w:rPr>
              <w:t>8.91 dB</w:t>
            </w:r>
          </w:p>
        </w:tc>
      </w:tr>
      <w:tr w:rsidR="000C6362" w:rsidRPr="005456B1" w14:paraId="36F1A38B" w14:textId="77777777" w:rsidTr="00CB6391">
        <w:trPr>
          <w:jc w:val="center"/>
        </w:trPr>
        <w:tc>
          <w:tcPr>
            <w:tcW w:w="2381" w:type="dxa"/>
          </w:tcPr>
          <w:p w14:paraId="1B91FE2A" w14:textId="77777777" w:rsidR="000C6362"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I</w:t>
            </w:r>
            <w:r>
              <w:rPr>
                <w:rFonts w:ascii="Arial" w:eastAsiaTheme="minorEastAsia" w:hAnsi="Arial" w:cs="Arial"/>
                <w:sz w:val="18"/>
                <w:szCs w:val="18"/>
              </w:rPr>
              <w:t>n-band blocking</w:t>
            </w:r>
          </w:p>
        </w:tc>
        <w:tc>
          <w:tcPr>
            <w:tcW w:w="2381" w:type="dxa"/>
            <w:shd w:val="clear" w:color="auto" w:fill="auto"/>
          </w:tcPr>
          <w:p w14:paraId="4AD05FA2" w14:textId="77777777" w:rsidR="000C6362" w:rsidRPr="0039795A" w:rsidRDefault="000C6362"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sz w:val="18"/>
                <w:szCs w:val="18"/>
              </w:rPr>
              <w:t>8.91 dB</w:t>
            </w:r>
          </w:p>
        </w:tc>
      </w:tr>
      <w:tr w:rsidR="00B85BF8" w:rsidRPr="005456B1" w14:paraId="580249E9" w14:textId="77777777" w:rsidTr="00CB6391">
        <w:trPr>
          <w:jc w:val="center"/>
        </w:trPr>
        <w:tc>
          <w:tcPr>
            <w:tcW w:w="2381" w:type="dxa"/>
          </w:tcPr>
          <w:p w14:paraId="1DA0DD74" w14:textId="0A666BA5" w:rsidR="00B85BF8" w:rsidRDefault="00B85BF8"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x Spurious</w:t>
            </w:r>
          </w:p>
        </w:tc>
        <w:tc>
          <w:tcPr>
            <w:tcW w:w="2381" w:type="dxa"/>
            <w:shd w:val="clear" w:color="auto" w:fill="auto"/>
          </w:tcPr>
          <w:p w14:paraId="3F5C6E5A" w14:textId="2AF5CB8C" w:rsidR="00B85BF8" w:rsidRPr="0039795A" w:rsidRDefault="00B85BF8"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hint="eastAsia"/>
                <w:sz w:val="18"/>
                <w:szCs w:val="18"/>
              </w:rPr>
              <w:t>7</w:t>
            </w:r>
            <w:r w:rsidRPr="0039795A">
              <w:rPr>
                <w:rFonts w:ascii="Arial" w:eastAsiaTheme="minorEastAsia" w:hAnsi="Arial" w:cs="Arial"/>
                <w:sz w:val="18"/>
                <w:szCs w:val="18"/>
              </w:rPr>
              <w:t>.72 dB</w:t>
            </w:r>
          </w:p>
        </w:tc>
      </w:tr>
      <w:tr w:rsidR="00B85BF8" w:rsidRPr="005456B1" w14:paraId="17FC518A" w14:textId="77777777" w:rsidTr="00CB6391">
        <w:trPr>
          <w:jc w:val="center"/>
        </w:trPr>
        <w:tc>
          <w:tcPr>
            <w:tcW w:w="2381" w:type="dxa"/>
          </w:tcPr>
          <w:p w14:paraId="3DCE91E0" w14:textId="04BAADB1" w:rsidR="00B85BF8" w:rsidRDefault="00B85BF8"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lastRenderedPageBreak/>
              <w:t>R</w:t>
            </w:r>
            <w:r>
              <w:rPr>
                <w:rFonts w:ascii="Arial" w:eastAsiaTheme="minorEastAsia" w:hAnsi="Arial" w:cs="Arial"/>
                <w:sz w:val="18"/>
                <w:szCs w:val="18"/>
              </w:rPr>
              <w:t>x Spurious</w:t>
            </w:r>
          </w:p>
        </w:tc>
        <w:tc>
          <w:tcPr>
            <w:tcW w:w="2381" w:type="dxa"/>
            <w:shd w:val="clear" w:color="auto" w:fill="auto"/>
          </w:tcPr>
          <w:p w14:paraId="38BF2507" w14:textId="27016AE0" w:rsidR="00B85BF8" w:rsidRPr="0039795A" w:rsidRDefault="00B85BF8"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hint="eastAsia"/>
                <w:sz w:val="18"/>
                <w:szCs w:val="18"/>
              </w:rPr>
              <w:t>7</w:t>
            </w:r>
            <w:r w:rsidRPr="0039795A">
              <w:rPr>
                <w:rFonts w:ascii="Arial" w:eastAsiaTheme="minorEastAsia" w:hAnsi="Arial" w:cs="Arial"/>
                <w:sz w:val="18"/>
                <w:szCs w:val="18"/>
              </w:rPr>
              <w:t>.95 dB</w:t>
            </w:r>
          </w:p>
        </w:tc>
      </w:tr>
    </w:tbl>
    <w:p w14:paraId="2EBA96C0" w14:textId="19A62814" w:rsidR="000C6362" w:rsidRPr="00590E9E" w:rsidRDefault="000C6362" w:rsidP="00AB0AD3">
      <w:pPr>
        <w:spacing w:before="120" w:after="120"/>
        <w:rPr>
          <w:rFonts w:eastAsiaTheme="minorEastAsia"/>
        </w:rPr>
      </w:pPr>
    </w:p>
    <w:p w14:paraId="76C334B8" w14:textId="2BBFE707" w:rsidR="00611C6A" w:rsidRDefault="00611C6A" w:rsidP="003759DF">
      <w:pPr>
        <w:pStyle w:val="af3"/>
        <w:rPr>
          <w:rFonts w:eastAsiaTheme="minorEastAsia"/>
        </w:rPr>
      </w:pPr>
      <w:bookmarkStart w:id="26" w:name="_Ref122619827"/>
      <w:bookmarkStart w:id="27" w:name="_Ref115793431"/>
      <w:r w:rsidRPr="00590E9E">
        <w:t xml:space="preserve">Proposal </w:t>
      </w:r>
      <w:r w:rsidR="00B802A5">
        <w:fldChar w:fldCharType="begin"/>
      </w:r>
      <w:r w:rsidR="00B802A5">
        <w:instrText xml:space="preserve"> SEQ Proposal \* ARABIC </w:instrText>
      </w:r>
      <w:r w:rsidR="00B802A5">
        <w:fldChar w:fldCharType="separate"/>
      </w:r>
      <w:r w:rsidR="00B85BF8">
        <w:rPr>
          <w:noProof/>
        </w:rPr>
        <w:t>14</w:t>
      </w:r>
      <w:r w:rsidR="00B802A5">
        <w:rPr>
          <w:noProof/>
        </w:rPr>
        <w:fldChar w:fldCharType="end"/>
      </w:r>
      <w:r w:rsidRPr="00590E9E">
        <w:t xml:space="preserve">: </w:t>
      </w:r>
      <w:r w:rsidR="00B85BF8">
        <w:t>A</w:t>
      </w:r>
      <w:r w:rsidRPr="00590E9E">
        <w:rPr>
          <w:rFonts w:eastAsiaTheme="minorEastAsia"/>
        </w:rPr>
        <w:t xml:space="preserve">dopt </w:t>
      </w:r>
      <w:r w:rsidRPr="00590E9E">
        <w:rPr>
          <w:rFonts w:eastAsiaTheme="minorEastAsia"/>
        </w:rPr>
        <w:fldChar w:fldCharType="begin"/>
      </w:r>
      <w:r w:rsidRPr="00590E9E">
        <w:rPr>
          <w:rFonts w:eastAsiaTheme="minorEastAsia"/>
        </w:rPr>
        <w:instrText xml:space="preserve"> REF _Ref109835671 \h  \* MERGEFORMAT </w:instrText>
      </w:r>
      <w:r w:rsidRPr="00590E9E">
        <w:rPr>
          <w:rFonts w:eastAsiaTheme="minorEastAsia"/>
        </w:rPr>
      </w:r>
      <w:r w:rsidRPr="00590E9E">
        <w:rPr>
          <w:rFonts w:eastAsiaTheme="minorEastAsia"/>
        </w:rPr>
        <w:fldChar w:fldCharType="separate"/>
      </w:r>
      <w:r w:rsidR="00B85BF8" w:rsidRPr="002C0DC0">
        <w:t xml:space="preserve">Table </w:t>
      </w:r>
      <w:r w:rsidR="00B85BF8">
        <w:rPr>
          <w:noProof/>
        </w:rPr>
        <w:t>5</w:t>
      </w:r>
      <w:r w:rsidRPr="00590E9E">
        <w:rPr>
          <w:rFonts w:eastAsiaTheme="minorEastAsia"/>
        </w:rPr>
        <w:fldChar w:fldCharType="end"/>
      </w:r>
      <w:r w:rsidRPr="00590E9E">
        <w:rPr>
          <w:rFonts w:eastAsiaTheme="minorEastAsia"/>
        </w:rPr>
        <w:t xml:space="preserve"> for MTSU</w:t>
      </w:r>
      <w:r w:rsidRPr="00590E9E">
        <w:t xml:space="preserve"> </w:t>
      </w:r>
      <w:r w:rsidR="00B85BF8">
        <w:t>of</w:t>
      </w:r>
      <w:r w:rsidRPr="00590E9E">
        <w:t xml:space="preserve"> FR2c, PC3</w:t>
      </w:r>
      <w:r w:rsidRPr="00590E9E">
        <w:rPr>
          <w:rFonts w:eastAsiaTheme="minorEastAsia"/>
        </w:rPr>
        <w:t xml:space="preserve">, CBW </w:t>
      </w:r>
      <w:r w:rsidRPr="00590E9E">
        <w:rPr>
          <w:rFonts w:cs="Arial"/>
        </w:rPr>
        <w:sym w:font="Symbol" w:char="F0A3"/>
      </w:r>
      <w:r w:rsidRPr="00590E9E">
        <w:rPr>
          <w:rFonts w:eastAsiaTheme="minorEastAsia"/>
        </w:rPr>
        <w:t xml:space="preserve"> 400 MHz, NTC, IFF, max device size </w:t>
      </w:r>
      <w:r w:rsidRPr="00590E9E">
        <w:rPr>
          <w:rFonts w:cs="Arial"/>
        </w:rPr>
        <w:sym w:font="Symbol" w:char="F0A3"/>
      </w:r>
      <w:r w:rsidRPr="00590E9E">
        <w:rPr>
          <w:rFonts w:eastAsiaTheme="minorEastAsia"/>
        </w:rPr>
        <w:t xml:space="preserve"> 40 cm.</w:t>
      </w:r>
      <w:bookmarkEnd w:id="26"/>
    </w:p>
    <w:bookmarkEnd w:id="27"/>
    <w:p w14:paraId="39CA5D92" w14:textId="77777777" w:rsidR="00611C6A" w:rsidRPr="00A069D8" w:rsidRDefault="00611C6A" w:rsidP="00086354">
      <w:pPr>
        <w:spacing w:before="120" w:after="120"/>
        <w:rPr>
          <w:rFonts w:eastAsiaTheme="minorEastAsia"/>
        </w:rPr>
      </w:pPr>
    </w:p>
    <w:bookmarkEnd w:id="0"/>
    <w:p w14:paraId="39122BA5" w14:textId="5AA32608" w:rsidR="00E750B4" w:rsidRDefault="00E750B4" w:rsidP="00E750B4">
      <w:pPr>
        <w:spacing w:before="120" w:after="120"/>
        <w:rPr>
          <w:rFonts w:eastAsiaTheme="minorEastAsia"/>
        </w:rPr>
      </w:pPr>
      <w:r>
        <w:rPr>
          <w:rFonts w:eastAsiaTheme="minorEastAsia"/>
        </w:rPr>
        <w:t>Using the same approach as FR2a and FR2b, test tolerance for FR2c is calculated as below.</w:t>
      </w:r>
    </w:p>
    <w:p w14:paraId="09212DFD" w14:textId="519B6146" w:rsidR="00E750B4" w:rsidRDefault="00E750B4" w:rsidP="00E750B4">
      <w:pPr>
        <w:pStyle w:val="af3"/>
        <w:jc w:val="center"/>
      </w:pPr>
      <w:bookmarkStart w:id="28" w:name="_Ref141370873"/>
      <w:r w:rsidRPr="002C0DC0">
        <w:t xml:space="preserve">Table </w:t>
      </w:r>
      <w:r w:rsidR="00B802A5">
        <w:fldChar w:fldCharType="begin"/>
      </w:r>
      <w:r w:rsidR="00B802A5">
        <w:instrText xml:space="preserve"> SEQ Table \* ARABIC </w:instrText>
      </w:r>
      <w:r w:rsidR="00B802A5">
        <w:fldChar w:fldCharType="separate"/>
      </w:r>
      <w:r w:rsidR="0050317D">
        <w:rPr>
          <w:noProof/>
        </w:rPr>
        <w:t>6</w:t>
      </w:r>
      <w:r w:rsidR="00B802A5">
        <w:rPr>
          <w:noProof/>
        </w:rPr>
        <w:fldChar w:fldCharType="end"/>
      </w:r>
      <w:bookmarkEnd w:id="28"/>
      <w:r w:rsidRPr="002C0DC0">
        <w:t xml:space="preserve"> Summary of </w:t>
      </w:r>
      <w:r>
        <w:t>TT</w:t>
      </w:r>
      <w:r w:rsidRPr="002C0DC0">
        <w:t xml:space="preserve"> in each test case</w:t>
      </w:r>
    </w:p>
    <w:tbl>
      <w:tblPr>
        <w:tblStyle w:val="aff5"/>
        <w:tblW w:w="9856" w:type="dxa"/>
        <w:jc w:val="center"/>
        <w:tblLayout w:type="fixed"/>
        <w:tblLook w:val="04A0" w:firstRow="1" w:lastRow="0" w:firstColumn="1" w:lastColumn="0" w:noHBand="0" w:noVBand="1"/>
      </w:tblPr>
      <w:tblGrid>
        <w:gridCol w:w="3078"/>
        <w:gridCol w:w="2381"/>
        <w:gridCol w:w="4397"/>
      </w:tblGrid>
      <w:tr w:rsidR="00E750B4" w:rsidRPr="007D7071" w14:paraId="5B436C87" w14:textId="155946D3" w:rsidTr="002A6F04">
        <w:trPr>
          <w:trHeight w:val="312"/>
          <w:jc w:val="center"/>
        </w:trPr>
        <w:tc>
          <w:tcPr>
            <w:tcW w:w="3078" w:type="dxa"/>
            <w:vAlign w:val="center"/>
          </w:tcPr>
          <w:p w14:paraId="58EDFC9B" w14:textId="77777777" w:rsidR="00E750B4" w:rsidRPr="00AC6560" w:rsidRDefault="00E750B4" w:rsidP="003A271F">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2381" w:type="dxa"/>
            <w:vAlign w:val="center"/>
          </w:tcPr>
          <w:p w14:paraId="3D009AE7" w14:textId="183857A4" w:rsidR="00E750B4" w:rsidRPr="00AC6560" w:rsidRDefault="008E6B37" w:rsidP="003A271F">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TT</w:t>
            </w:r>
          </w:p>
        </w:tc>
        <w:tc>
          <w:tcPr>
            <w:tcW w:w="4397" w:type="dxa"/>
            <w:vAlign w:val="center"/>
          </w:tcPr>
          <w:p w14:paraId="1CFEC0A8" w14:textId="7521345A" w:rsidR="00E750B4" w:rsidRDefault="008E6B37" w:rsidP="008E6B37">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F</w:t>
            </w:r>
            <w:r>
              <w:rPr>
                <w:rFonts w:ascii="Arial" w:eastAsiaTheme="minorEastAsia" w:hAnsi="Arial" w:cs="Arial"/>
                <w:b/>
                <w:bCs/>
                <w:sz w:val="18"/>
                <w:szCs w:val="18"/>
              </w:rPr>
              <w:t>ormula</w:t>
            </w:r>
          </w:p>
        </w:tc>
      </w:tr>
      <w:tr w:rsidR="00E750B4" w:rsidRPr="005456B1" w14:paraId="373E2100" w14:textId="6D03C4DA" w:rsidTr="002A6F04">
        <w:trPr>
          <w:jc w:val="center"/>
        </w:trPr>
        <w:tc>
          <w:tcPr>
            <w:tcW w:w="3078" w:type="dxa"/>
          </w:tcPr>
          <w:p w14:paraId="705EC4DC" w14:textId="77777777" w:rsidR="00E750B4" w:rsidRPr="005456B1"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(Spherical coverage)</w:t>
            </w:r>
          </w:p>
        </w:tc>
        <w:tc>
          <w:tcPr>
            <w:tcW w:w="2381" w:type="dxa"/>
            <w:shd w:val="clear" w:color="auto" w:fill="auto"/>
          </w:tcPr>
          <w:p w14:paraId="7EB3151E" w14:textId="5BB9EB78" w:rsidR="00E750B4" w:rsidRPr="00946CB6" w:rsidRDefault="00495712" w:rsidP="003A271F">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3.07 </w:t>
            </w:r>
            <w:r w:rsidR="00985604">
              <w:rPr>
                <w:rFonts w:ascii="Arial" w:eastAsiaTheme="minorEastAsia" w:hAnsi="Arial" w:cs="Arial"/>
                <w:sz w:val="18"/>
                <w:szCs w:val="18"/>
              </w:rPr>
              <w:t>dB</w:t>
            </w:r>
          </w:p>
        </w:tc>
        <w:tc>
          <w:tcPr>
            <w:tcW w:w="4397" w:type="dxa"/>
          </w:tcPr>
          <w:p w14:paraId="44A3C4E0" w14:textId="63B90364" w:rsidR="00E750B4" w:rsidRDefault="00985604" w:rsidP="0006095A">
            <w:pPr>
              <w:spacing w:beforeLines="0" w:before="0" w:afterLines="0" w:after="0"/>
              <w:jc w:val="both"/>
              <w:rPr>
                <w:rFonts w:ascii="Arial" w:eastAsiaTheme="minorEastAsia" w:hAnsi="Arial" w:cs="Arial"/>
                <w:sz w:val="18"/>
                <w:szCs w:val="18"/>
              </w:rPr>
            </w:pPr>
            <w:r w:rsidRPr="00985604">
              <w:rPr>
                <w:rFonts w:ascii="Arial" w:eastAsiaTheme="minorEastAsia" w:hAnsi="Arial" w:cs="Arial"/>
                <w:sz w:val="18"/>
                <w:szCs w:val="18"/>
              </w:rPr>
              <w:t>TT = 0.60 x (MTSU</w:t>
            </w:r>
            <w:r w:rsidRPr="00985604">
              <w:rPr>
                <w:rFonts w:ascii="Arial" w:eastAsiaTheme="minorEastAsia" w:hAnsi="Arial" w:cs="Arial"/>
                <w:sz w:val="18"/>
                <w:szCs w:val="18"/>
                <w:vertAlign w:val="subscript"/>
              </w:rPr>
              <w:t>IFF</w:t>
            </w:r>
            <w:r w:rsidRPr="00985604">
              <w:rPr>
                <w:rFonts w:ascii="Arial" w:eastAsiaTheme="minorEastAsia" w:hAnsi="Arial" w:cs="Arial"/>
                <w:sz w:val="18"/>
                <w:szCs w:val="18"/>
              </w:rPr>
              <w:t xml:space="preserve"> </w:t>
            </w:r>
            <w:r>
              <w:rPr>
                <w:rFonts w:ascii="Arial" w:eastAsiaTheme="minorEastAsia" w:hAnsi="Arial" w:cs="Arial"/>
                <w:sz w:val="18"/>
                <w:szCs w:val="18"/>
              </w:rPr>
              <w:t>–</w:t>
            </w:r>
            <w:r w:rsidRPr="00985604">
              <w:rPr>
                <w:rFonts w:ascii="Arial" w:eastAsiaTheme="minorEastAsia" w:hAnsi="Arial" w:cs="Arial"/>
                <w:sz w:val="18"/>
                <w:szCs w:val="18"/>
              </w:rPr>
              <w:t xml:space="preserve"> </w:t>
            </w:r>
            <w:r>
              <w:rPr>
                <w:rFonts w:ascii="Arial" w:eastAsiaTheme="minorEastAsia" w:hAnsi="Arial" w:cs="Arial"/>
                <w:sz w:val="18"/>
                <w:szCs w:val="18"/>
              </w:rPr>
              <w:t>1.0</w:t>
            </w:r>
            <w:r w:rsidRPr="00985604">
              <w:rPr>
                <w:rFonts w:ascii="Arial" w:eastAsiaTheme="minorEastAsia" w:hAnsi="Arial" w:cs="Arial"/>
                <w:sz w:val="18"/>
                <w:szCs w:val="18"/>
              </w:rPr>
              <w:t>)</w:t>
            </w:r>
          </w:p>
        </w:tc>
      </w:tr>
      <w:tr w:rsidR="00E750B4" w:rsidRPr="005456B1" w14:paraId="36C0586F" w14:textId="7BB9CAB3" w:rsidTr="002A6F04">
        <w:trPr>
          <w:jc w:val="center"/>
        </w:trPr>
        <w:tc>
          <w:tcPr>
            <w:tcW w:w="3078" w:type="dxa"/>
          </w:tcPr>
          <w:p w14:paraId="6584D5A3" w14:textId="77777777" w:rsidR="00E750B4" w:rsidRPr="005456B1"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PR</w:t>
            </w:r>
          </w:p>
        </w:tc>
        <w:tc>
          <w:tcPr>
            <w:tcW w:w="2381" w:type="dxa"/>
            <w:shd w:val="clear" w:color="auto" w:fill="auto"/>
          </w:tcPr>
          <w:p w14:paraId="3404C9D9" w14:textId="7F928C37" w:rsidR="00E750B4" w:rsidRPr="00946CB6" w:rsidRDefault="00FD5C7D" w:rsidP="003A271F">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3.65 </w:t>
            </w:r>
            <w:r w:rsidR="00985604">
              <w:rPr>
                <w:rFonts w:ascii="Arial" w:eastAsiaTheme="minorEastAsia" w:hAnsi="Arial" w:cs="Arial"/>
                <w:sz w:val="18"/>
                <w:szCs w:val="18"/>
              </w:rPr>
              <w:t>dB</w:t>
            </w:r>
          </w:p>
        </w:tc>
        <w:tc>
          <w:tcPr>
            <w:tcW w:w="4397" w:type="dxa"/>
          </w:tcPr>
          <w:p w14:paraId="21A23A8D" w14:textId="1805B939" w:rsidR="00E750B4" w:rsidRDefault="00985604" w:rsidP="0006095A">
            <w:pPr>
              <w:spacing w:beforeLines="0" w:before="0" w:afterLines="0" w:after="0"/>
              <w:jc w:val="both"/>
              <w:rPr>
                <w:rFonts w:ascii="Arial" w:eastAsiaTheme="minorEastAsia" w:hAnsi="Arial" w:cs="Arial"/>
                <w:sz w:val="18"/>
                <w:szCs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w:t>
            </w:r>
            <w:r>
              <w:rPr>
                <w:rFonts w:ascii="Arial" w:hAnsi="Arial"/>
                <w:sz w:val="18"/>
              </w:rPr>
              <w:t>55</w:t>
            </w:r>
            <w:r w:rsidRPr="009A4211">
              <w:rPr>
                <w:rFonts w:ascii="Arial" w:hAnsi="Arial"/>
                <w:sz w:val="18"/>
              </w:rPr>
              <w:t>)</w:t>
            </w:r>
          </w:p>
        </w:tc>
      </w:tr>
      <w:tr w:rsidR="00E750B4" w:rsidRPr="005456B1" w14:paraId="7DDA8F8B" w14:textId="22466FEF" w:rsidTr="002A6F04">
        <w:trPr>
          <w:jc w:val="center"/>
        </w:trPr>
        <w:tc>
          <w:tcPr>
            <w:tcW w:w="3078" w:type="dxa"/>
            <w:tcBorders>
              <w:bottom w:val="dashSmallGap" w:sz="4" w:space="0" w:color="auto"/>
            </w:tcBorders>
          </w:tcPr>
          <w:p w14:paraId="0C0D628F" w14:textId="77777777" w:rsidR="00E750B4"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inimum output power</w:t>
            </w:r>
          </w:p>
        </w:tc>
        <w:tc>
          <w:tcPr>
            <w:tcW w:w="2381" w:type="dxa"/>
            <w:tcBorders>
              <w:bottom w:val="dashSmallGap" w:sz="4" w:space="0" w:color="auto"/>
            </w:tcBorders>
            <w:shd w:val="clear" w:color="auto" w:fill="auto"/>
          </w:tcPr>
          <w:p w14:paraId="788ABF51" w14:textId="7E3C1A41" w:rsidR="00E750B4" w:rsidRDefault="00E750B4" w:rsidP="003A271F">
            <w:pPr>
              <w:spacing w:beforeLines="0" w:before="0" w:afterLines="0" w:after="0"/>
              <w:jc w:val="center"/>
              <w:rPr>
                <w:rFonts w:ascii="Arial" w:eastAsiaTheme="minorEastAsia" w:hAnsi="Arial" w:cs="Arial"/>
                <w:sz w:val="18"/>
                <w:szCs w:val="18"/>
              </w:rPr>
            </w:pPr>
          </w:p>
        </w:tc>
        <w:tc>
          <w:tcPr>
            <w:tcW w:w="4397" w:type="dxa"/>
            <w:tcBorders>
              <w:bottom w:val="dashSmallGap" w:sz="4" w:space="0" w:color="auto"/>
            </w:tcBorders>
          </w:tcPr>
          <w:p w14:paraId="0340DC8D" w14:textId="01FA4E11" w:rsidR="0006095A" w:rsidRPr="0006095A" w:rsidRDefault="00985604" w:rsidP="0006095A">
            <w:pPr>
              <w:spacing w:beforeLines="0" w:before="0" w:afterLines="0" w:after="0"/>
              <w:jc w:val="both"/>
              <w:rPr>
                <w:rFonts w:ascii="Arial" w:eastAsiaTheme="minorEastAsia" w:hAnsi="Arial" w:cs="Arial"/>
                <w:sz w:val="18"/>
                <w:szCs w:val="18"/>
              </w:rPr>
            </w:pPr>
            <w:r w:rsidRPr="009A4211">
              <w:rPr>
                <w:rFonts w:ascii="Arial" w:hAnsi="Arial"/>
                <w:sz w:val="18"/>
              </w:rPr>
              <w:t xml:space="preserve">TT = max(R, </w:t>
            </w:r>
            <w:r w:rsidRPr="00985604">
              <w:rPr>
                <w:rFonts w:ascii="Arial" w:hAnsi="Arial" w:cs="Arial"/>
                <w:sz w:val="18"/>
                <w:szCs w:val="18"/>
              </w:rPr>
              <w:t>ΔSNR</w:t>
            </w:r>
            <w:r w:rsidRPr="00985604">
              <w:rPr>
                <w:rFonts w:ascii="Arial" w:hAnsi="Arial" w:cs="Arial"/>
                <w:sz w:val="18"/>
                <w:szCs w:val="18"/>
                <w:vertAlign w:val="subscript"/>
              </w:rPr>
              <w:t>mr</w:t>
            </w:r>
            <w:r w:rsidRPr="009A4211">
              <w:t xml:space="preserve"> </w:t>
            </w:r>
            <w:r w:rsidRPr="009A4211">
              <w:rPr>
                <w:rFonts w:ascii="Arial" w:hAnsi="Arial"/>
                <w:sz w:val="18"/>
              </w:rPr>
              <w:t>+ 0.65 x (MTSU</w:t>
            </w:r>
            <w:r w:rsidRPr="009A4211">
              <w:rPr>
                <w:rFonts w:ascii="Arial" w:hAnsi="Arial"/>
                <w:sz w:val="18"/>
                <w:vertAlign w:val="subscript"/>
              </w:rPr>
              <w:t>IFF</w:t>
            </w:r>
            <w:r w:rsidRPr="009A4211">
              <w:rPr>
                <w:rFonts w:ascii="Arial" w:hAnsi="Arial"/>
                <w:sz w:val="18"/>
              </w:rPr>
              <w:t xml:space="preserve"> – 1.0)) -R</w:t>
            </w:r>
          </w:p>
        </w:tc>
      </w:tr>
      <w:tr w:rsidR="00B50B02" w:rsidRPr="005456B1" w14:paraId="202576F1" w14:textId="77777777" w:rsidTr="002A6F04">
        <w:trPr>
          <w:jc w:val="center"/>
        </w:trPr>
        <w:tc>
          <w:tcPr>
            <w:tcW w:w="3078" w:type="dxa"/>
            <w:tcBorders>
              <w:top w:val="dashSmallGap" w:sz="4" w:space="0" w:color="auto"/>
              <w:bottom w:val="dashSmallGap" w:sz="4" w:space="0" w:color="auto"/>
            </w:tcBorders>
          </w:tcPr>
          <w:p w14:paraId="687C77A9" w14:textId="313A69DC" w:rsidR="00B50B02" w:rsidRDefault="00B50B02" w:rsidP="00B50B02">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sz w:val="18"/>
                <w:szCs w:val="18"/>
              </w:rPr>
              <w:t xml:space="preserve">BW = </w:t>
            </w:r>
            <w:r>
              <w:rPr>
                <w:rFonts w:ascii="Arial" w:eastAsiaTheme="minorEastAsia" w:hAnsi="Arial" w:cs="Arial" w:hint="eastAsia"/>
                <w:sz w:val="18"/>
                <w:szCs w:val="18"/>
              </w:rPr>
              <w:t>5</w:t>
            </w:r>
            <w:r>
              <w:rPr>
                <w:rFonts w:ascii="Arial" w:eastAsiaTheme="minorEastAsia" w:hAnsi="Arial" w:cs="Arial"/>
                <w:sz w:val="18"/>
                <w:szCs w:val="18"/>
              </w:rPr>
              <w:t>0 MHz</w:t>
            </w:r>
          </w:p>
        </w:tc>
        <w:tc>
          <w:tcPr>
            <w:tcW w:w="2381" w:type="dxa"/>
            <w:tcBorders>
              <w:top w:val="dashSmallGap" w:sz="4" w:space="0" w:color="auto"/>
              <w:bottom w:val="dashSmallGap" w:sz="4" w:space="0" w:color="auto"/>
            </w:tcBorders>
            <w:shd w:val="clear" w:color="auto" w:fill="auto"/>
          </w:tcPr>
          <w:p w14:paraId="0A076FCE" w14:textId="4ED2FBB0" w:rsidR="00B50B02" w:rsidRDefault="00FD5C7D" w:rsidP="00B50B0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1.01 </w:t>
            </w:r>
            <w:r w:rsidR="00B50B02">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5A58EA68" w14:textId="296582F8" w:rsidR="00B50B02" w:rsidRPr="009A4211" w:rsidRDefault="00B50B02" w:rsidP="00B50B02">
            <w:pPr>
              <w:spacing w:beforeLines="0" w:before="0" w:afterLines="0" w:after="0"/>
              <w:ind w:firstLineChars="100" w:firstLine="180"/>
              <w:jc w:val="both"/>
              <w:rPr>
                <w:rFonts w:ascii="Arial" w:hAnsi="Arial"/>
                <w:sz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 2.</w:t>
            </w:r>
            <w:r>
              <w:rPr>
                <w:rFonts w:ascii="Arial" w:eastAsiaTheme="minorEastAsia" w:hAnsi="Arial" w:cs="Arial"/>
                <w:sz w:val="18"/>
                <w:szCs w:val="18"/>
              </w:rPr>
              <w:t>77</w:t>
            </w:r>
            <w:r w:rsidRPr="0006095A">
              <w:rPr>
                <w:rFonts w:ascii="Arial" w:eastAsiaTheme="minorEastAsia" w:hAnsi="Arial" w:cs="Arial"/>
                <w:sz w:val="18"/>
                <w:szCs w:val="18"/>
              </w:rPr>
              <w:t xml:space="preserve"> dB</w:t>
            </w:r>
          </w:p>
        </w:tc>
      </w:tr>
      <w:tr w:rsidR="00B50B02" w:rsidRPr="005456B1" w14:paraId="2D188771" w14:textId="77777777" w:rsidTr="002A6F04">
        <w:trPr>
          <w:jc w:val="center"/>
        </w:trPr>
        <w:tc>
          <w:tcPr>
            <w:tcW w:w="3078" w:type="dxa"/>
            <w:tcBorders>
              <w:top w:val="dashSmallGap" w:sz="4" w:space="0" w:color="auto"/>
              <w:bottom w:val="dashSmallGap" w:sz="4" w:space="0" w:color="auto"/>
            </w:tcBorders>
          </w:tcPr>
          <w:p w14:paraId="3D0A2044" w14:textId="28FBE168" w:rsidR="00B50B02" w:rsidRDefault="00B50B02" w:rsidP="00B50B02">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100 MHz</w:t>
            </w:r>
          </w:p>
        </w:tc>
        <w:tc>
          <w:tcPr>
            <w:tcW w:w="2381" w:type="dxa"/>
            <w:tcBorders>
              <w:top w:val="dashSmallGap" w:sz="4" w:space="0" w:color="auto"/>
              <w:bottom w:val="dashSmallGap" w:sz="4" w:space="0" w:color="auto"/>
            </w:tcBorders>
            <w:shd w:val="clear" w:color="auto" w:fill="auto"/>
          </w:tcPr>
          <w:p w14:paraId="48849710" w14:textId="106133D5" w:rsidR="00B50B02" w:rsidRDefault="00B50B02" w:rsidP="00B50B0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dB</w:t>
            </w:r>
          </w:p>
        </w:tc>
        <w:tc>
          <w:tcPr>
            <w:tcW w:w="4397" w:type="dxa"/>
            <w:tcBorders>
              <w:top w:val="dashSmallGap" w:sz="4" w:space="0" w:color="auto"/>
              <w:bottom w:val="dashSmallGap" w:sz="4" w:space="0" w:color="auto"/>
            </w:tcBorders>
          </w:tcPr>
          <w:p w14:paraId="21A409CB" w14:textId="6BF39EEB" w:rsidR="00B50B02" w:rsidRPr="009A4211" w:rsidRDefault="00B50B02" w:rsidP="00B50B02">
            <w:pPr>
              <w:spacing w:beforeLines="0" w:before="0" w:afterLines="0" w:after="0"/>
              <w:ind w:firstLineChars="100" w:firstLine="180"/>
              <w:jc w:val="both"/>
              <w:rPr>
                <w:rFonts w:ascii="Arial" w:hAnsi="Arial"/>
                <w:sz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 </w:t>
            </w:r>
            <w:r>
              <w:rPr>
                <w:rFonts w:ascii="Arial" w:eastAsiaTheme="minorEastAsia" w:hAnsi="Arial" w:cs="Arial"/>
                <w:sz w:val="18"/>
                <w:szCs w:val="18"/>
              </w:rPr>
              <w:t>4.44</w:t>
            </w:r>
            <w:r w:rsidRPr="0006095A">
              <w:rPr>
                <w:rFonts w:ascii="Arial" w:eastAsiaTheme="minorEastAsia" w:hAnsi="Arial" w:cs="Arial"/>
                <w:sz w:val="18"/>
                <w:szCs w:val="18"/>
              </w:rPr>
              <w:t xml:space="preserve"> dB</w:t>
            </w:r>
          </w:p>
        </w:tc>
      </w:tr>
      <w:tr w:rsidR="00B50B02" w:rsidRPr="005456B1" w14:paraId="02C65C93" w14:textId="77777777" w:rsidTr="002A6F04">
        <w:trPr>
          <w:jc w:val="center"/>
        </w:trPr>
        <w:tc>
          <w:tcPr>
            <w:tcW w:w="3078" w:type="dxa"/>
            <w:tcBorders>
              <w:top w:val="dashSmallGap" w:sz="4" w:space="0" w:color="auto"/>
              <w:bottom w:val="dashSmallGap" w:sz="4" w:space="0" w:color="auto"/>
            </w:tcBorders>
          </w:tcPr>
          <w:p w14:paraId="438E441A" w14:textId="112DF63A" w:rsidR="00B50B02" w:rsidRDefault="00B50B02" w:rsidP="00B50B02">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sz w:val="18"/>
                <w:szCs w:val="18"/>
              </w:rPr>
              <w:t>BW = 200 MHz</w:t>
            </w:r>
          </w:p>
        </w:tc>
        <w:tc>
          <w:tcPr>
            <w:tcW w:w="2381" w:type="dxa"/>
            <w:tcBorders>
              <w:top w:val="dashSmallGap" w:sz="4" w:space="0" w:color="auto"/>
              <w:bottom w:val="dashSmallGap" w:sz="4" w:space="0" w:color="auto"/>
            </w:tcBorders>
            <w:shd w:val="clear" w:color="auto" w:fill="auto"/>
          </w:tcPr>
          <w:p w14:paraId="43D779E1" w14:textId="42FE30BB" w:rsidR="00B50B02" w:rsidRDefault="00B50B02" w:rsidP="00B50B0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dB</w:t>
            </w:r>
          </w:p>
        </w:tc>
        <w:tc>
          <w:tcPr>
            <w:tcW w:w="4397" w:type="dxa"/>
            <w:tcBorders>
              <w:top w:val="dashSmallGap" w:sz="4" w:space="0" w:color="auto"/>
              <w:bottom w:val="dashSmallGap" w:sz="4" w:space="0" w:color="auto"/>
            </w:tcBorders>
          </w:tcPr>
          <w:p w14:paraId="3C6B7DD0" w14:textId="551F48B5" w:rsidR="00B50B02" w:rsidRPr="009A4211" w:rsidRDefault="00B50B02" w:rsidP="00B50B02">
            <w:pPr>
              <w:spacing w:beforeLines="0" w:before="0" w:afterLines="0" w:after="0"/>
              <w:ind w:firstLineChars="100" w:firstLine="180"/>
              <w:jc w:val="both"/>
              <w:rPr>
                <w:rFonts w:ascii="Arial" w:hAnsi="Arial"/>
                <w:sz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 </w:t>
            </w:r>
            <w:r>
              <w:rPr>
                <w:rFonts w:ascii="Arial" w:eastAsiaTheme="minorEastAsia" w:hAnsi="Arial" w:cs="Arial"/>
                <w:sz w:val="18"/>
                <w:szCs w:val="18"/>
              </w:rPr>
              <w:t>6.58</w:t>
            </w:r>
            <w:r w:rsidRPr="0006095A">
              <w:rPr>
                <w:rFonts w:ascii="Arial" w:eastAsiaTheme="minorEastAsia" w:hAnsi="Arial" w:cs="Arial"/>
                <w:sz w:val="18"/>
                <w:szCs w:val="18"/>
              </w:rPr>
              <w:t xml:space="preserve"> dB</w:t>
            </w:r>
          </w:p>
        </w:tc>
      </w:tr>
      <w:tr w:rsidR="00B50B02" w:rsidRPr="005456B1" w14:paraId="10FCD482" w14:textId="77777777" w:rsidTr="002A6F04">
        <w:trPr>
          <w:jc w:val="center"/>
        </w:trPr>
        <w:tc>
          <w:tcPr>
            <w:tcW w:w="3078" w:type="dxa"/>
            <w:tcBorders>
              <w:top w:val="dashSmallGap" w:sz="4" w:space="0" w:color="auto"/>
            </w:tcBorders>
          </w:tcPr>
          <w:p w14:paraId="261A8DD9" w14:textId="15C0B788" w:rsidR="00B50B02" w:rsidRDefault="00B50B02" w:rsidP="00B50B02">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400 MHz</w:t>
            </w:r>
          </w:p>
        </w:tc>
        <w:tc>
          <w:tcPr>
            <w:tcW w:w="2381" w:type="dxa"/>
            <w:tcBorders>
              <w:top w:val="dashSmallGap" w:sz="4" w:space="0" w:color="auto"/>
            </w:tcBorders>
            <w:shd w:val="clear" w:color="auto" w:fill="auto"/>
          </w:tcPr>
          <w:p w14:paraId="63C08623" w14:textId="03D7C35B" w:rsidR="00B50B02" w:rsidRDefault="00B50B02" w:rsidP="00B50B0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dB</w:t>
            </w:r>
          </w:p>
        </w:tc>
        <w:tc>
          <w:tcPr>
            <w:tcW w:w="4397" w:type="dxa"/>
            <w:tcBorders>
              <w:top w:val="dashSmallGap" w:sz="4" w:space="0" w:color="auto"/>
            </w:tcBorders>
          </w:tcPr>
          <w:p w14:paraId="6BE6D16B" w14:textId="5948E7C8" w:rsidR="00B50B02" w:rsidRPr="009A4211" w:rsidRDefault="00B50B02" w:rsidP="00B50B02">
            <w:pPr>
              <w:spacing w:beforeLines="0" w:before="0" w:afterLines="0" w:after="0"/>
              <w:ind w:firstLineChars="100" w:firstLine="180"/>
              <w:jc w:val="both"/>
              <w:rPr>
                <w:rFonts w:ascii="Arial" w:hAnsi="Arial"/>
                <w:sz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 </w:t>
            </w:r>
            <w:r>
              <w:rPr>
                <w:rFonts w:ascii="Arial" w:eastAsiaTheme="minorEastAsia" w:hAnsi="Arial" w:cs="Arial"/>
                <w:sz w:val="18"/>
                <w:szCs w:val="18"/>
              </w:rPr>
              <w:t>9.07</w:t>
            </w:r>
            <w:r w:rsidRPr="0006095A">
              <w:rPr>
                <w:rFonts w:ascii="Arial" w:eastAsiaTheme="minorEastAsia" w:hAnsi="Arial" w:cs="Arial"/>
                <w:sz w:val="18"/>
                <w:szCs w:val="18"/>
              </w:rPr>
              <w:t xml:space="preserve"> dB</w:t>
            </w:r>
          </w:p>
        </w:tc>
      </w:tr>
      <w:tr w:rsidR="00E750B4" w:rsidRPr="005456B1" w14:paraId="0F478D68" w14:textId="15610892" w:rsidTr="002A6F04">
        <w:trPr>
          <w:jc w:val="center"/>
        </w:trPr>
        <w:tc>
          <w:tcPr>
            <w:tcW w:w="3078" w:type="dxa"/>
            <w:tcBorders>
              <w:bottom w:val="single" w:sz="4" w:space="0" w:color="auto"/>
            </w:tcBorders>
          </w:tcPr>
          <w:p w14:paraId="122A2659" w14:textId="77777777" w:rsidR="00E750B4"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BW</w:t>
            </w:r>
          </w:p>
        </w:tc>
        <w:tc>
          <w:tcPr>
            <w:tcW w:w="2381" w:type="dxa"/>
            <w:tcBorders>
              <w:bottom w:val="single" w:sz="4" w:space="0" w:color="auto"/>
            </w:tcBorders>
            <w:shd w:val="clear" w:color="auto" w:fill="auto"/>
          </w:tcPr>
          <w:p w14:paraId="760DECEF" w14:textId="48805013" w:rsidR="00E750B4" w:rsidRDefault="00B50B02" w:rsidP="003A271F">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kHz</w:t>
            </w:r>
          </w:p>
        </w:tc>
        <w:tc>
          <w:tcPr>
            <w:tcW w:w="4397" w:type="dxa"/>
            <w:tcBorders>
              <w:bottom w:val="single" w:sz="4" w:space="0" w:color="auto"/>
            </w:tcBorders>
          </w:tcPr>
          <w:p w14:paraId="46927FD0" w14:textId="7146F3B9" w:rsidR="00E750B4" w:rsidRDefault="0015295C" w:rsidP="0006095A">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w:t>
            </w:r>
          </w:p>
        </w:tc>
      </w:tr>
      <w:tr w:rsidR="00E750B4" w:rsidRPr="005456B1" w14:paraId="241BDF66" w14:textId="78D0FDCD" w:rsidTr="002A6F04">
        <w:trPr>
          <w:jc w:val="center"/>
        </w:trPr>
        <w:tc>
          <w:tcPr>
            <w:tcW w:w="3078" w:type="dxa"/>
          </w:tcPr>
          <w:p w14:paraId="0D0284BE" w14:textId="77777777" w:rsidR="00E750B4"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2381" w:type="dxa"/>
            <w:shd w:val="clear" w:color="auto" w:fill="auto"/>
          </w:tcPr>
          <w:p w14:paraId="34AB20F3" w14:textId="20F8596C" w:rsidR="00E750B4" w:rsidRDefault="00FD5C7D" w:rsidP="003A271F">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3.99 </w:t>
            </w:r>
            <w:r w:rsidR="0015295C">
              <w:rPr>
                <w:rFonts w:ascii="Arial" w:eastAsiaTheme="minorEastAsia" w:hAnsi="Arial" w:cs="Arial"/>
                <w:sz w:val="18"/>
                <w:szCs w:val="18"/>
              </w:rPr>
              <w:t>dB</w:t>
            </w:r>
          </w:p>
        </w:tc>
        <w:tc>
          <w:tcPr>
            <w:tcW w:w="4397" w:type="dxa"/>
          </w:tcPr>
          <w:p w14:paraId="04A58A61" w14:textId="24F8F08F" w:rsidR="00E750B4" w:rsidRDefault="0015295C" w:rsidP="0006095A">
            <w:pPr>
              <w:spacing w:beforeLines="0" w:before="0" w:afterLines="0" w:after="0"/>
              <w:jc w:val="both"/>
              <w:rPr>
                <w:rFonts w:ascii="Arial" w:eastAsiaTheme="minorEastAsia" w:hAnsi="Arial" w:cs="Arial"/>
                <w:sz w:val="18"/>
                <w:szCs w:val="18"/>
              </w:rPr>
            </w:pPr>
            <w:r w:rsidRPr="0015295C">
              <w:rPr>
                <w:rFonts w:ascii="Arial" w:eastAsiaTheme="minorEastAsia" w:hAnsi="Arial" w:cs="Arial"/>
                <w:sz w:val="18"/>
                <w:szCs w:val="18"/>
              </w:rPr>
              <w:t>TT = 0.65 x MTSU</w:t>
            </w:r>
            <w:r w:rsidRPr="0015295C">
              <w:rPr>
                <w:rFonts w:ascii="Arial" w:eastAsiaTheme="minorEastAsia" w:hAnsi="Arial" w:cs="Arial"/>
                <w:sz w:val="18"/>
                <w:szCs w:val="18"/>
                <w:vertAlign w:val="subscript"/>
              </w:rPr>
              <w:t>IFF</w:t>
            </w:r>
          </w:p>
        </w:tc>
      </w:tr>
      <w:tr w:rsidR="00E750B4" w:rsidRPr="005456B1" w14:paraId="71E26369" w14:textId="5C51833E" w:rsidTr="002A6F04">
        <w:trPr>
          <w:jc w:val="center"/>
        </w:trPr>
        <w:tc>
          <w:tcPr>
            <w:tcW w:w="3078" w:type="dxa"/>
          </w:tcPr>
          <w:p w14:paraId="5C560CB7" w14:textId="77777777" w:rsidR="00E750B4"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CLR</w:t>
            </w:r>
          </w:p>
        </w:tc>
        <w:tc>
          <w:tcPr>
            <w:tcW w:w="2381" w:type="dxa"/>
            <w:shd w:val="clear" w:color="auto" w:fill="auto"/>
          </w:tcPr>
          <w:p w14:paraId="6C32BF50" w14:textId="3405610E" w:rsidR="00E750B4" w:rsidRDefault="00E750B4" w:rsidP="003A271F">
            <w:pPr>
              <w:spacing w:beforeLines="0" w:before="0" w:afterLines="0" w:after="0"/>
              <w:jc w:val="center"/>
              <w:rPr>
                <w:rFonts w:ascii="Arial" w:eastAsiaTheme="minorEastAsia" w:hAnsi="Arial" w:cs="Arial"/>
                <w:sz w:val="18"/>
                <w:szCs w:val="18"/>
              </w:rPr>
            </w:pPr>
          </w:p>
        </w:tc>
        <w:tc>
          <w:tcPr>
            <w:tcW w:w="4397" w:type="dxa"/>
          </w:tcPr>
          <w:p w14:paraId="2E710D4D" w14:textId="77777777" w:rsidR="00E750B4" w:rsidRDefault="0015295C" w:rsidP="0006095A">
            <w:pPr>
              <w:spacing w:beforeLines="0" w:before="0" w:afterLines="0" w:after="0"/>
              <w:jc w:val="both"/>
              <w:rPr>
                <w:rFonts w:ascii="Arial" w:eastAsiaTheme="minorEastAsia" w:hAnsi="Arial" w:cs="Arial"/>
                <w:sz w:val="18"/>
                <w:szCs w:val="18"/>
              </w:rPr>
            </w:pPr>
            <w:r w:rsidRPr="0015295C">
              <w:rPr>
                <w:rFonts w:ascii="Arial" w:eastAsiaTheme="minorEastAsia" w:hAnsi="Arial" w:cs="Arial"/>
                <w:sz w:val="18"/>
                <w:szCs w:val="18"/>
              </w:rPr>
              <w:t>TT = max(R, ΔSNR</w:t>
            </w:r>
            <w:r w:rsidRPr="0015295C">
              <w:rPr>
                <w:rFonts w:ascii="Arial" w:eastAsiaTheme="minorEastAsia" w:hAnsi="Arial" w:cs="Arial"/>
                <w:sz w:val="18"/>
                <w:szCs w:val="18"/>
                <w:vertAlign w:val="subscript"/>
              </w:rPr>
              <w:t>mr</w:t>
            </w:r>
            <w:r w:rsidRPr="0015295C">
              <w:rPr>
                <w:rFonts w:ascii="Arial" w:eastAsiaTheme="minorEastAsia" w:hAnsi="Arial" w:cs="Arial"/>
                <w:sz w:val="18"/>
                <w:szCs w:val="18"/>
              </w:rPr>
              <w:t>+0.65 x (MTSU</w:t>
            </w:r>
            <w:r w:rsidRPr="0015295C">
              <w:rPr>
                <w:rFonts w:ascii="Arial" w:eastAsiaTheme="minorEastAsia" w:hAnsi="Arial" w:cs="Arial"/>
                <w:sz w:val="18"/>
                <w:szCs w:val="18"/>
                <w:vertAlign w:val="subscript"/>
              </w:rPr>
              <w:t>IFF</w:t>
            </w:r>
            <w:r w:rsidRPr="0015295C">
              <w:rPr>
                <w:rFonts w:ascii="Arial" w:eastAsiaTheme="minorEastAsia" w:hAnsi="Arial" w:cs="Arial"/>
                <w:sz w:val="18"/>
                <w:szCs w:val="18"/>
              </w:rPr>
              <w:t xml:space="preserve">-1.0)) -R + </w:t>
            </w:r>
            <w:r w:rsidR="002A6F04" w:rsidRPr="002A6F04">
              <w:rPr>
                <w:rFonts w:ascii="Arial" w:eastAsiaTheme="minorEastAsia" w:hAnsi="Arial" w:cs="Arial"/>
                <w:sz w:val="18"/>
                <w:szCs w:val="18"/>
              </w:rPr>
              <w:t>TT due to metric change</w:t>
            </w:r>
          </w:p>
          <w:p w14:paraId="3E48F9BC" w14:textId="77B0E6FF" w:rsidR="002A6F04" w:rsidRDefault="002A6F04" w:rsidP="002A6F04">
            <w:pPr>
              <w:pStyle w:val="afff6"/>
              <w:numPr>
                <w:ilvl w:val="0"/>
                <w:numId w:val="42"/>
              </w:numPr>
              <w:spacing w:beforeLines="0" w:before="0" w:afterLines="0" w:after="0"/>
              <w:ind w:leftChars="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 xml:space="preserve"> = 0 dB</w:t>
            </w:r>
          </w:p>
          <w:p w14:paraId="3E24C2A2" w14:textId="2CFA9F6E" w:rsidR="002A6F04" w:rsidRPr="002A6F04" w:rsidRDefault="002A6F04" w:rsidP="002A6F04">
            <w:pPr>
              <w:pStyle w:val="afff6"/>
              <w:numPr>
                <w:ilvl w:val="0"/>
                <w:numId w:val="42"/>
              </w:numPr>
              <w:spacing w:beforeLines="0" w:before="0" w:afterLines="0" w:after="0"/>
              <w:ind w:leftChars="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T due to metric change = 1.0 dB</w:t>
            </w:r>
          </w:p>
        </w:tc>
      </w:tr>
      <w:tr w:rsidR="002A6F04" w:rsidRPr="005456B1" w14:paraId="54BC5996" w14:textId="77777777" w:rsidTr="00656927">
        <w:trPr>
          <w:jc w:val="center"/>
        </w:trPr>
        <w:tc>
          <w:tcPr>
            <w:tcW w:w="3078" w:type="dxa"/>
            <w:tcBorders>
              <w:top w:val="dashSmallGap" w:sz="4" w:space="0" w:color="auto"/>
              <w:bottom w:val="dashSmallGap" w:sz="4" w:space="0" w:color="auto"/>
            </w:tcBorders>
          </w:tcPr>
          <w:p w14:paraId="66A4A6F4" w14:textId="0BF1B2FB"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sz w:val="18"/>
                <w:szCs w:val="18"/>
              </w:rPr>
              <w:t xml:space="preserve">BW = </w:t>
            </w:r>
            <w:r>
              <w:rPr>
                <w:rFonts w:ascii="Arial" w:eastAsiaTheme="minorEastAsia" w:hAnsi="Arial" w:cs="Arial" w:hint="eastAsia"/>
                <w:sz w:val="18"/>
                <w:szCs w:val="18"/>
              </w:rPr>
              <w:t>5</w:t>
            </w:r>
            <w:r>
              <w:rPr>
                <w:rFonts w:ascii="Arial" w:eastAsiaTheme="minorEastAsia" w:hAnsi="Arial" w:cs="Arial"/>
                <w:sz w:val="18"/>
                <w:szCs w:val="18"/>
              </w:rPr>
              <w:t>0 MHz (Test ID 1-2, 4-5)</w:t>
            </w:r>
          </w:p>
        </w:tc>
        <w:tc>
          <w:tcPr>
            <w:tcW w:w="2381" w:type="dxa"/>
            <w:tcBorders>
              <w:top w:val="dashSmallGap" w:sz="4" w:space="0" w:color="auto"/>
              <w:bottom w:val="dashSmallGap" w:sz="4" w:space="0" w:color="auto"/>
            </w:tcBorders>
            <w:shd w:val="clear" w:color="auto" w:fill="auto"/>
          </w:tcPr>
          <w:p w14:paraId="55A5D5DA" w14:textId="67CF8440" w:rsidR="002A6F04" w:rsidRDefault="00FD5C7D" w:rsidP="003A271F">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5.20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5609E5A9" w14:textId="070373EF" w:rsidR="002A6F04" w:rsidRPr="0015295C" w:rsidRDefault="00656927"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 </w:t>
            </w:r>
            <w:r w:rsidR="00B1313A">
              <w:rPr>
                <w:rFonts w:ascii="Arial" w:eastAsiaTheme="minorEastAsia" w:hAnsi="Arial" w:cs="Arial" w:hint="eastAsia"/>
                <w:sz w:val="18"/>
                <w:szCs w:val="18"/>
              </w:rPr>
              <w:t>0</w:t>
            </w:r>
            <w:r w:rsidR="00B1313A">
              <w:rPr>
                <w:rFonts w:ascii="Arial" w:eastAsiaTheme="minorEastAsia" w:hAnsi="Arial" w:cs="Arial"/>
                <w:sz w:val="18"/>
                <w:szCs w:val="18"/>
              </w:rPr>
              <w:t>.32 dB</w:t>
            </w:r>
          </w:p>
        </w:tc>
      </w:tr>
      <w:tr w:rsidR="002A6F04" w:rsidRPr="005456B1" w14:paraId="38B4B271" w14:textId="77777777" w:rsidTr="00656927">
        <w:trPr>
          <w:jc w:val="center"/>
        </w:trPr>
        <w:tc>
          <w:tcPr>
            <w:tcW w:w="3078" w:type="dxa"/>
            <w:tcBorders>
              <w:top w:val="dashSmallGap" w:sz="4" w:space="0" w:color="auto"/>
              <w:bottom w:val="dashSmallGap" w:sz="4" w:space="0" w:color="auto"/>
            </w:tcBorders>
          </w:tcPr>
          <w:p w14:paraId="12858D92" w14:textId="3EADAB73"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sz w:val="18"/>
                <w:szCs w:val="18"/>
              </w:rPr>
              <w:t xml:space="preserve">BW = </w:t>
            </w:r>
            <w:r>
              <w:rPr>
                <w:rFonts w:ascii="Arial" w:eastAsiaTheme="minorEastAsia" w:hAnsi="Arial" w:cs="Arial" w:hint="eastAsia"/>
                <w:sz w:val="18"/>
                <w:szCs w:val="18"/>
              </w:rPr>
              <w:t>5</w:t>
            </w:r>
            <w:r>
              <w:rPr>
                <w:rFonts w:ascii="Arial" w:eastAsiaTheme="minorEastAsia" w:hAnsi="Arial" w:cs="Arial"/>
                <w:sz w:val="18"/>
                <w:szCs w:val="18"/>
              </w:rPr>
              <w:t>0 MHz (Test ID 3, 6)</w:t>
            </w:r>
          </w:p>
        </w:tc>
        <w:tc>
          <w:tcPr>
            <w:tcW w:w="2381" w:type="dxa"/>
            <w:tcBorders>
              <w:top w:val="dashSmallGap" w:sz="4" w:space="0" w:color="auto"/>
              <w:bottom w:val="dashSmallGap" w:sz="4" w:space="0" w:color="auto"/>
            </w:tcBorders>
            <w:shd w:val="clear" w:color="auto" w:fill="auto"/>
          </w:tcPr>
          <w:p w14:paraId="2894D3BC" w14:textId="00D3F8F5"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5.14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708BA7E3" w14:textId="652EEF7A"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0.25 dB</w:t>
            </w:r>
          </w:p>
        </w:tc>
      </w:tr>
      <w:tr w:rsidR="002A6F04" w:rsidRPr="005456B1" w14:paraId="217302FE" w14:textId="77777777" w:rsidTr="00656927">
        <w:trPr>
          <w:jc w:val="center"/>
        </w:trPr>
        <w:tc>
          <w:tcPr>
            <w:tcW w:w="3078" w:type="dxa"/>
            <w:tcBorders>
              <w:top w:val="dashSmallGap" w:sz="4" w:space="0" w:color="auto"/>
              <w:bottom w:val="dashSmallGap" w:sz="4" w:space="0" w:color="auto"/>
            </w:tcBorders>
          </w:tcPr>
          <w:p w14:paraId="017AB618" w14:textId="72224365"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sz w:val="18"/>
                <w:szCs w:val="18"/>
              </w:rPr>
              <w:t xml:space="preserve">BW = </w:t>
            </w:r>
            <w:r>
              <w:rPr>
                <w:rFonts w:ascii="Arial" w:eastAsiaTheme="minorEastAsia" w:hAnsi="Arial" w:cs="Arial" w:hint="eastAsia"/>
                <w:sz w:val="18"/>
                <w:szCs w:val="18"/>
              </w:rPr>
              <w:t>5</w:t>
            </w:r>
            <w:r>
              <w:rPr>
                <w:rFonts w:ascii="Arial" w:eastAsiaTheme="minorEastAsia" w:hAnsi="Arial" w:cs="Arial"/>
                <w:sz w:val="18"/>
                <w:szCs w:val="18"/>
              </w:rPr>
              <w:t>0 MHz (Test ID 7-9)</w:t>
            </w:r>
          </w:p>
        </w:tc>
        <w:tc>
          <w:tcPr>
            <w:tcW w:w="2381" w:type="dxa"/>
            <w:tcBorders>
              <w:top w:val="dashSmallGap" w:sz="4" w:space="0" w:color="auto"/>
              <w:bottom w:val="dashSmallGap" w:sz="4" w:space="0" w:color="auto"/>
            </w:tcBorders>
            <w:shd w:val="clear" w:color="auto" w:fill="auto"/>
          </w:tcPr>
          <w:p w14:paraId="5BA87176" w14:textId="02AACB5F"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5.38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6815A54A" w14:textId="00AB5644"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0.49 dB</w:t>
            </w:r>
          </w:p>
        </w:tc>
      </w:tr>
      <w:tr w:rsidR="002A6F04" w:rsidRPr="005456B1" w14:paraId="0FE8A9C1" w14:textId="77777777" w:rsidTr="00656927">
        <w:trPr>
          <w:jc w:val="center"/>
        </w:trPr>
        <w:tc>
          <w:tcPr>
            <w:tcW w:w="3078" w:type="dxa"/>
            <w:tcBorders>
              <w:top w:val="dashSmallGap" w:sz="4" w:space="0" w:color="auto"/>
              <w:bottom w:val="dashSmallGap" w:sz="4" w:space="0" w:color="auto"/>
            </w:tcBorders>
          </w:tcPr>
          <w:p w14:paraId="350673B1" w14:textId="75B79F97"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sz w:val="18"/>
                <w:szCs w:val="18"/>
              </w:rPr>
              <w:t xml:space="preserve">BW = </w:t>
            </w:r>
            <w:r>
              <w:rPr>
                <w:rFonts w:ascii="Arial" w:eastAsiaTheme="minorEastAsia" w:hAnsi="Arial" w:cs="Arial" w:hint="eastAsia"/>
                <w:sz w:val="18"/>
                <w:szCs w:val="18"/>
              </w:rPr>
              <w:t>5</w:t>
            </w:r>
            <w:r>
              <w:rPr>
                <w:rFonts w:ascii="Arial" w:eastAsiaTheme="minorEastAsia" w:hAnsi="Arial" w:cs="Arial"/>
                <w:sz w:val="18"/>
                <w:szCs w:val="18"/>
              </w:rPr>
              <w:t>0 MHz (Test ID 13-15)</w:t>
            </w:r>
          </w:p>
        </w:tc>
        <w:tc>
          <w:tcPr>
            <w:tcW w:w="2381" w:type="dxa"/>
            <w:tcBorders>
              <w:top w:val="dashSmallGap" w:sz="4" w:space="0" w:color="auto"/>
              <w:bottom w:val="dashSmallGap" w:sz="4" w:space="0" w:color="auto"/>
            </w:tcBorders>
            <w:shd w:val="clear" w:color="auto" w:fill="auto"/>
          </w:tcPr>
          <w:p w14:paraId="53912FC2" w14:textId="3779AF45"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5.43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03E1FE62" w14:textId="06AC9CD3"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0.55 dB</w:t>
            </w:r>
          </w:p>
        </w:tc>
      </w:tr>
      <w:tr w:rsidR="002A6F04" w:rsidRPr="005456B1" w14:paraId="6971434E" w14:textId="77777777" w:rsidTr="00656927">
        <w:trPr>
          <w:jc w:val="center"/>
        </w:trPr>
        <w:tc>
          <w:tcPr>
            <w:tcW w:w="3078" w:type="dxa"/>
            <w:tcBorders>
              <w:top w:val="dashSmallGap" w:sz="4" w:space="0" w:color="auto"/>
              <w:bottom w:val="dashSmallGap" w:sz="4" w:space="0" w:color="auto"/>
            </w:tcBorders>
          </w:tcPr>
          <w:p w14:paraId="7522ABC0" w14:textId="7792DB2A"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100 MHz (Test ID 1-2, 4-5)</w:t>
            </w:r>
          </w:p>
        </w:tc>
        <w:tc>
          <w:tcPr>
            <w:tcW w:w="2381" w:type="dxa"/>
            <w:tcBorders>
              <w:top w:val="dashSmallGap" w:sz="4" w:space="0" w:color="auto"/>
              <w:bottom w:val="dashSmallGap" w:sz="4" w:space="0" w:color="auto"/>
            </w:tcBorders>
            <w:shd w:val="clear" w:color="auto" w:fill="auto"/>
          </w:tcPr>
          <w:p w14:paraId="4E23E9AC" w14:textId="3D3269E6"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5.50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52C84E50" w14:textId="2D94FE26"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0.61 dB</w:t>
            </w:r>
          </w:p>
        </w:tc>
      </w:tr>
      <w:tr w:rsidR="002A6F04" w:rsidRPr="005456B1" w14:paraId="4AAAB81F" w14:textId="77777777" w:rsidTr="00656927">
        <w:trPr>
          <w:jc w:val="center"/>
        </w:trPr>
        <w:tc>
          <w:tcPr>
            <w:tcW w:w="3078" w:type="dxa"/>
            <w:tcBorders>
              <w:top w:val="dashSmallGap" w:sz="4" w:space="0" w:color="auto"/>
              <w:bottom w:val="dashSmallGap" w:sz="4" w:space="0" w:color="auto"/>
            </w:tcBorders>
          </w:tcPr>
          <w:p w14:paraId="79CFC5BA" w14:textId="61C050C1"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100 MHz (Test ID 3, 6)</w:t>
            </w:r>
          </w:p>
        </w:tc>
        <w:tc>
          <w:tcPr>
            <w:tcW w:w="2381" w:type="dxa"/>
            <w:tcBorders>
              <w:top w:val="dashSmallGap" w:sz="4" w:space="0" w:color="auto"/>
              <w:bottom w:val="dashSmallGap" w:sz="4" w:space="0" w:color="auto"/>
            </w:tcBorders>
            <w:shd w:val="clear" w:color="auto" w:fill="auto"/>
          </w:tcPr>
          <w:p w14:paraId="32E16E00" w14:textId="5CE355A8"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5.38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0D45D28A" w14:textId="3588C7CB"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0.49 dB</w:t>
            </w:r>
          </w:p>
        </w:tc>
      </w:tr>
      <w:tr w:rsidR="002A6F04" w:rsidRPr="005456B1" w14:paraId="58AE4600" w14:textId="77777777" w:rsidTr="00656927">
        <w:trPr>
          <w:jc w:val="center"/>
        </w:trPr>
        <w:tc>
          <w:tcPr>
            <w:tcW w:w="3078" w:type="dxa"/>
            <w:tcBorders>
              <w:top w:val="dashSmallGap" w:sz="4" w:space="0" w:color="auto"/>
              <w:bottom w:val="dashSmallGap" w:sz="4" w:space="0" w:color="auto"/>
            </w:tcBorders>
          </w:tcPr>
          <w:p w14:paraId="47D05BD5" w14:textId="12417421"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100 MHz (Test ID 7-9)</w:t>
            </w:r>
          </w:p>
        </w:tc>
        <w:tc>
          <w:tcPr>
            <w:tcW w:w="2381" w:type="dxa"/>
            <w:tcBorders>
              <w:top w:val="dashSmallGap" w:sz="4" w:space="0" w:color="auto"/>
              <w:bottom w:val="dashSmallGap" w:sz="4" w:space="0" w:color="auto"/>
            </w:tcBorders>
            <w:shd w:val="clear" w:color="auto" w:fill="auto"/>
          </w:tcPr>
          <w:p w14:paraId="1F5FD62B" w14:textId="5F82C13D"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5.82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3AA7F6A7" w14:textId="74B2DAA6"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0.93 dB</w:t>
            </w:r>
          </w:p>
        </w:tc>
      </w:tr>
      <w:tr w:rsidR="002A6F04" w:rsidRPr="005456B1" w14:paraId="06372378" w14:textId="77777777" w:rsidTr="00656927">
        <w:trPr>
          <w:jc w:val="center"/>
        </w:trPr>
        <w:tc>
          <w:tcPr>
            <w:tcW w:w="3078" w:type="dxa"/>
            <w:tcBorders>
              <w:top w:val="dashSmallGap" w:sz="4" w:space="0" w:color="auto"/>
            </w:tcBorders>
          </w:tcPr>
          <w:p w14:paraId="56449FCA" w14:textId="0E8E769D"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 xml:space="preserve">W = </w:t>
            </w:r>
            <w:r>
              <w:rPr>
                <w:rFonts w:ascii="Arial" w:eastAsiaTheme="minorEastAsia" w:hAnsi="Arial" w:cs="Arial" w:hint="eastAsia"/>
                <w:sz w:val="18"/>
                <w:szCs w:val="18"/>
              </w:rPr>
              <w:t>2</w:t>
            </w:r>
            <w:r>
              <w:rPr>
                <w:rFonts w:ascii="Arial" w:eastAsiaTheme="minorEastAsia" w:hAnsi="Arial" w:cs="Arial"/>
                <w:sz w:val="18"/>
                <w:szCs w:val="18"/>
              </w:rPr>
              <w:t>00 MHz (Test ID 3, 6)</w:t>
            </w:r>
          </w:p>
        </w:tc>
        <w:tc>
          <w:tcPr>
            <w:tcW w:w="2381" w:type="dxa"/>
            <w:tcBorders>
              <w:top w:val="dashSmallGap" w:sz="4" w:space="0" w:color="auto"/>
            </w:tcBorders>
            <w:shd w:val="clear" w:color="auto" w:fill="auto"/>
          </w:tcPr>
          <w:p w14:paraId="21B2F794" w14:textId="16C0D2CD"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5.82 </w:t>
            </w:r>
            <w:r w:rsidR="00663716">
              <w:rPr>
                <w:rFonts w:ascii="Arial" w:eastAsiaTheme="minorEastAsia" w:hAnsi="Arial" w:cs="Arial"/>
                <w:sz w:val="18"/>
                <w:szCs w:val="18"/>
              </w:rPr>
              <w:t>dB</w:t>
            </w:r>
          </w:p>
        </w:tc>
        <w:tc>
          <w:tcPr>
            <w:tcW w:w="4397" w:type="dxa"/>
            <w:tcBorders>
              <w:top w:val="dashSmallGap" w:sz="4" w:space="0" w:color="auto"/>
            </w:tcBorders>
          </w:tcPr>
          <w:p w14:paraId="69D0B185" w14:textId="65DB3EC3"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0.93 dB</w:t>
            </w:r>
          </w:p>
        </w:tc>
      </w:tr>
      <w:tr w:rsidR="002A6F04" w:rsidRPr="005456B1" w14:paraId="78DB8BCE" w14:textId="36005179" w:rsidTr="002A6F04">
        <w:trPr>
          <w:jc w:val="center"/>
        </w:trPr>
        <w:tc>
          <w:tcPr>
            <w:tcW w:w="3078" w:type="dxa"/>
          </w:tcPr>
          <w:p w14:paraId="158ADAB5" w14:textId="77777777" w:rsidR="002A6F04" w:rsidRDefault="002A6F04"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CS (case 1)</w:t>
            </w:r>
          </w:p>
        </w:tc>
        <w:tc>
          <w:tcPr>
            <w:tcW w:w="2381" w:type="dxa"/>
            <w:shd w:val="clear" w:color="auto" w:fill="auto"/>
          </w:tcPr>
          <w:p w14:paraId="0AF5200F" w14:textId="2F56C7D6" w:rsidR="002A6F04" w:rsidRPr="00CC4D84" w:rsidRDefault="00B1313A"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w:t>
            </w:r>
            <w:r w:rsidR="002A6F04">
              <w:rPr>
                <w:rFonts w:ascii="Arial" w:eastAsiaTheme="minorEastAsia" w:hAnsi="Arial" w:cs="Arial"/>
                <w:sz w:val="18"/>
                <w:szCs w:val="18"/>
              </w:rPr>
              <w:t xml:space="preserve"> dB</w:t>
            </w:r>
          </w:p>
        </w:tc>
        <w:tc>
          <w:tcPr>
            <w:tcW w:w="4397" w:type="dxa"/>
          </w:tcPr>
          <w:p w14:paraId="454271A3" w14:textId="6A56B2D9" w:rsidR="002A6F04" w:rsidRDefault="00B1313A"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w:t>
            </w:r>
          </w:p>
        </w:tc>
      </w:tr>
      <w:tr w:rsidR="002A6F04" w:rsidRPr="005456B1" w14:paraId="39485ED6" w14:textId="07A99F84" w:rsidTr="002A6F04">
        <w:trPr>
          <w:jc w:val="center"/>
        </w:trPr>
        <w:tc>
          <w:tcPr>
            <w:tcW w:w="3078" w:type="dxa"/>
          </w:tcPr>
          <w:p w14:paraId="198F4C0F" w14:textId="77777777" w:rsidR="002A6F04" w:rsidRDefault="002A6F04"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I</w:t>
            </w:r>
            <w:r>
              <w:rPr>
                <w:rFonts w:ascii="Arial" w:eastAsiaTheme="minorEastAsia" w:hAnsi="Arial" w:cs="Arial"/>
                <w:sz w:val="18"/>
                <w:szCs w:val="18"/>
              </w:rPr>
              <w:t>n-band blocking</w:t>
            </w:r>
          </w:p>
        </w:tc>
        <w:tc>
          <w:tcPr>
            <w:tcW w:w="2381" w:type="dxa"/>
            <w:shd w:val="clear" w:color="auto" w:fill="auto"/>
          </w:tcPr>
          <w:p w14:paraId="2965966B" w14:textId="58869945" w:rsidR="002A6F04" w:rsidRDefault="00B1313A"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w:t>
            </w:r>
            <w:r w:rsidR="002A6F04">
              <w:rPr>
                <w:rFonts w:ascii="Arial" w:eastAsiaTheme="minorEastAsia" w:hAnsi="Arial" w:cs="Arial"/>
                <w:sz w:val="18"/>
                <w:szCs w:val="18"/>
              </w:rPr>
              <w:t xml:space="preserve"> dB</w:t>
            </w:r>
          </w:p>
        </w:tc>
        <w:tc>
          <w:tcPr>
            <w:tcW w:w="4397" w:type="dxa"/>
          </w:tcPr>
          <w:p w14:paraId="115936CA" w14:textId="3EB2BF03" w:rsidR="002A6F04" w:rsidRDefault="00B1313A"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w:t>
            </w:r>
          </w:p>
        </w:tc>
      </w:tr>
      <w:tr w:rsidR="00B85BF8" w:rsidRPr="005456B1" w14:paraId="7BAC3E03" w14:textId="77777777" w:rsidTr="002A6F04">
        <w:trPr>
          <w:jc w:val="center"/>
        </w:trPr>
        <w:tc>
          <w:tcPr>
            <w:tcW w:w="3078" w:type="dxa"/>
          </w:tcPr>
          <w:p w14:paraId="14606B63" w14:textId="4B180DCF" w:rsidR="00B85BF8" w:rsidRDefault="00B85BF8"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x Spurious</w:t>
            </w:r>
          </w:p>
        </w:tc>
        <w:tc>
          <w:tcPr>
            <w:tcW w:w="2381" w:type="dxa"/>
            <w:shd w:val="clear" w:color="auto" w:fill="auto"/>
          </w:tcPr>
          <w:p w14:paraId="52047EC5" w14:textId="450F264B" w:rsidR="00B85BF8" w:rsidRDefault="0050317D" w:rsidP="002A6F0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dB</w:t>
            </w:r>
          </w:p>
        </w:tc>
        <w:tc>
          <w:tcPr>
            <w:tcW w:w="4397" w:type="dxa"/>
          </w:tcPr>
          <w:p w14:paraId="11802230" w14:textId="713CF09F" w:rsidR="00B85BF8" w:rsidRDefault="0050317D"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w:t>
            </w:r>
          </w:p>
        </w:tc>
      </w:tr>
      <w:tr w:rsidR="0050317D" w:rsidRPr="005456B1" w14:paraId="15553243" w14:textId="77777777" w:rsidTr="002A6F04">
        <w:trPr>
          <w:jc w:val="center"/>
        </w:trPr>
        <w:tc>
          <w:tcPr>
            <w:tcW w:w="3078" w:type="dxa"/>
          </w:tcPr>
          <w:p w14:paraId="4DB8BE7C" w14:textId="3A6685BB" w:rsidR="0050317D" w:rsidRDefault="0050317D"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x Spurious</w:t>
            </w:r>
          </w:p>
        </w:tc>
        <w:tc>
          <w:tcPr>
            <w:tcW w:w="2381" w:type="dxa"/>
            <w:shd w:val="clear" w:color="auto" w:fill="auto"/>
          </w:tcPr>
          <w:p w14:paraId="4370720A" w14:textId="36A68A5D" w:rsidR="0050317D" w:rsidRDefault="0050317D" w:rsidP="002A6F0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dB</w:t>
            </w:r>
          </w:p>
        </w:tc>
        <w:tc>
          <w:tcPr>
            <w:tcW w:w="4397" w:type="dxa"/>
          </w:tcPr>
          <w:p w14:paraId="4BD3BF0D" w14:textId="2E16D5D2" w:rsidR="0050317D" w:rsidRDefault="0050317D"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w:t>
            </w:r>
          </w:p>
        </w:tc>
      </w:tr>
    </w:tbl>
    <w:p w14:paraId="286B1B06" w14:textId="041BA3DF" w:rsidR="00E750B4" w:rsidRDefault="00E750B4" w:rsidP="00E750B4">
      <w:pPr>
        <w:pStyle w:val="af3"/>
        <w:rPr>
          <w:rFonts w:eastAsiaTheme="minorEastAsia"/>
        </w:rPr>
      </w:pPr>
      <w:bookmarkStart w:id="29" w:name="_Ref141370895"/>
      <w:r w:rsidRPr="00590E9E">
        <w:t xml:space="preserve">Proposal </w:t>
      </w:r>
      <w:r w:rsidR="00B802A5">
        <w:fldChar w:fldCharType="begin"/>
      </w:r>
      <w:r w:rsidR="00B802A5">
        <w:instrText xml:space="preserve"> SEQ Proposal \* ARABIC </w:instrText>
      </w:r>
      <w:r w:rsidR="00B802A5">
        <w:fldChar w:fldCharType="separate"/>
      </w:r>
      <w:r w:rsidR="0050317D">
        <w:rPr>
          <w:noProof/>
        </w:rPr>
        <w:t>15</w:t>
      </w:r>
      <w:r w:rsidR="00B802A5">
        <w:rPr>
          <w:noProof/>
        </w:rPr>
        <w:fldChar w:fldCharType="end"/>
      </w:r>
      <w:r w:rsidRPr="00590E9E">
        <w:t xml:space="preserve">: </w:t>
      </w:r>
      <w:r w:rsidR="0050317D">
        <w:t>A</w:t>
      </w:r>
      <w:r w:rsidRPr="00590E9E">
        <w:rPr>
          <w:rFonts w:eastAsiaTheme="minorEastAsia"/>
        </w:rPr>
        <w:t xml:space="preserve">dopt </w:t>
      </w:r>
      <w:r w:rsidR="00943E86" w:rsidRPr="00590E9E">
        <w:rPr>
          <w:rFonts w:eastAsiaTheme="minorEastAsia"/>
        </w:rPr>
        <w:fldChar w:fldCharType="begin"/>
      </w:r>
      <w:r w:rsidR="00943E86" w:rsidRPr="00590E9E">
        <w:rPr>
          <w:rFonts w:eastAsiaTheme="minorEastAsia"/>
        </w:rPr>
        <w:instrText xml:space="preserve"> REF _Ref141370873 \h </w:instrText>
      </w:r>
      <w:r w:rsidR="00590E9E">
        <w:rPr>
          <w:rFonts w:eastAsiaTheme="minorEastAsia"/>
        </w:rPr>
        <w:instrText xml:space="preserve"> \* MERGEFORMAT </w:instrText>
      </w:r>
      <w:r w:rsidR="00943E86" w:rsidRPr="00590E9E">
        <w:rPr>
          <w:rFonts w:eastAsiaTheme="minorEastAsia"/>
        </w:rPr>
      </w:r>
      <w:r w:rsidR="00943E86" w:rsidRPr="00590E9E">
        <w:rPr>
          <w:rFonts w:eastAsiaTheme="minorEastAsia"/>
        </w:rPr>
        <w:fldChar w:fldCharType="separate"/>
      </w:r>
      <w:r w:rsidR="0050317D" w:rsidRPr="002C0DC0">
        <w:t xml:space="preserve">Table </w:t>
      </w:r>
      <w:r w:rsidR="0050317D">
        <w:rPr>
          <w:noProof/>
        </w:rPr>
        <w:t>6</w:t>
      </w:r>
      <w:r w:rsidR="00943E86" w:rsidRPr="00590E9E">
        <w:rPr>
          <w:rFonts w:eastAsiaTheme="minorEastAsia"/>
        </w:rPr>
        <w:fldChar w:fldCharType="end"/>
      </w:r>
      <w:r w:rsidR="00943E86" w:rsidRPr="00590E9E">
        <w:rPr>
          <w:rFonts w:eastAsiaTheme="minorEastAsia"/>
        </w:rPr>
        <w:t xml:space="preserve"> </w:t>
      </w:r>
      <w:r w:rsidRPr="00590E9E">
        <w:rPr>
          <w:rFonts w:eastAsiaTheme="minorEastAsia"/>
        </w:rPr>
        <w:t xml:space="preserve">for </w:t>
      </w:r>
      <w:r w:rsidR="00943E86" w:rsidRPr="00590E9E">
        <w:rPr>
          <w:rFonts w:eastAsiaTheme="minorEastAsia"/>
        </w:rPr>
        <w:t>TT</w:t>
      </w:r>
      <w:r w:rsidRPr="00590E9E">
        <w:t xml:space="preserve"> </w:t>
      </w:r>
      <w:r w:rsidR="0050317D">
        <w:t>of</w:t>
      </w:r>
      <w:r w:rsidRPr="00590E9E">
        <w:t xml:space="preserve"> FR2c, PC3</w:t>
      </w:r>
      <w:r w:rsidRPr="00590E9E">
        <w:rPr>
          <w:rFonts w:eastAsiaTheme="minorEastAsia"/>
        </w:rPr>
        <w:t xml:space="preserve">, CBW </w:t>
      </w:r>
      <w:r w:rsidRPr="00590E9E">
        <w:rPr>
          <w:rFonts w:cs="Arial"/>
        </w:rPr>
        <w:sym w:font="Symbol" w:char="F0A3"/>
      </w:r>
      <w:r w:rsidRPr="00590E9E">
        <w:rPr>
          <w:rFonts w:eastAsiaTheme="minorEastAsia"/>
        </w:rPr>
        <w:t xml:space="preserve"> 400 MHz, NTC, IFF, max device size </w:t>
      </w:r>
      <w:r w:rsidRPr="00590E9E">
        <w:rPr>
          <w:rFonts w:cs="Arial"/>
        </w:rPr>
        <w:sym w:font="Symbol" w:char="F0A3"/>
      </w:r>
      <w:r w:rsidRPr="00590E9E">
        <w:rPr>
          <w:rFonts w:eastAsiaTheme="minorEastAsia"/>
        </w:rPr>
        <w:t xml:space="preserve"> 40 cm.</w:t>
      </w:r>
      <w:bookmarkEnd w:id="29"/>
    </w:p>
    <w:p w14:paraId="2FF88282" w14:textId="77777777" w:rsidR="00E750B4" w:rsidRDefault="00E750B4" w:rsidP="00E750B4">
      <w:pPr>
        <w:spacing w:before="120" w:after="120"/>
        <w:rPr>
          <w:rFonts w:eastAsiaTheme="minorEastAsia"/>
        </w:rPr>
      </w:pPr>
    </w:p>
    <w:p w14:paraId="3BF4C7AE" w14:textId="1671128A" w:rsidR="0050317D" w:rsidRDefault="0050317D" w:rsidP="00E750B4">
      <w:pPr>
        <w:spacing w:before="120" w:after="120"/>
        <w:rPr>
          <w:rFonts w:eastAsiaTheme="minorEastAsia"/>
        </w:rPr>
      </w:pPr>
      <w:r>
        <w:rPr>
          <w:rFonts w:eastAsiaTheme="minorEastAsia"/>
        </w:rPr>
        <w:t xml:space="preserve">In addition, [ ] can be removed from MTSU and TT of MOP (EIRP, TRP), REFSENS, EIS spherical coverage for FR2c, if </w:t>
      </w:r>
      <w:r>
        <w:rPr>
          <w:rFonts w:eastAsiaTheme="minorEastAsia"/>
        </w:rPr>
        <w:fldChar w:fldCharType="begin"/>
      </w:r>
      <w:r>
        <w:rPr>
          <w:rFonts w:eastAsiaTheme="minorEastAsia"/>
        </w:rPr>
        <w:instrText xml:space="preserve"> REF _Ref148692917 \h </w:instrText>
      </w:r>
      <w:r>
        <w:rPr>
          <w:rFonts w:eastAsiaTheme="minorEastAsia"/>
        </w:rPr>
      </w:r>
      <w:r>
        <w:rPr>
          <w:rFonts w:eastAsiaTheme="minorEastAsia"/>
        </w:rPr>
        <w:fldChar w:fldCharType="separate"/>
      </w:r>
      <w:r w:rsidRPr="001E6521">
        <w:t xml:space="preserve">Proposal </w:t>
      </w:r>
      <w:r>
        <w:rPr>
          <w:noProof/>
        </w:rPr>
        <w:t>11</w:t>
      </w:r>
      <w:r>
        <w:rPr>
          <w:rFonts w:eastAsiaTheme="minorEastAsia"/>
        </w:rPr>
        <w:fldChar w:fldCharType="end"/>
      </w:r>
      <w:r>
        <w:rPr>
          <w:rFonts w:eastAsiaTheme="minorEastAsia"/>
        </w:rPr>
        <w:t xml:space="preserve"> is agreed.</w:t>
      </w:r>
    </w:p>
    <w:p w14:paraId="5D7D0975" w14:textId="4E358097" w:rsidR="0050317D" w:rsidRDefault="0050317D" w:rsidP="0050317D">
      <w:pPr>
        <w:pStyle w:val="af3"/>
      </w:pPr>
      <w:bookmarkStart w:id="30" w:name="_Ref148693087"/>
      <w:r w:rsidRPr="001E6521">
        <w:t xml:space="preserve">Proposal </w:t>
      </w:r>
      <w:r w:rsidR="00B802A5">
        <w:fldChar w:fldCharType="begin"/>
      </w:r>
      <w:r w:rsidR="00B802A5">
        <w:instrText xml:space="preserve"> SEQ Proposal \* ARABIC </w:instrText>
      </w:r>
      <w:r w:rsidR="00B802A5">
        <w:fldChar w:fldCharType="separate"/>
      </w:r>
      <w:r>
        <w:rPr>
          <w:noProof/>
        </w:rPr>
        <w:t>16</w:t>
      </w:r>
      <w:r w:rsidR="00B802A5">
        <w:rPr>
          <w:noProof/>
        </w:rPr>
        <w:fldChar w:fldCharType="end"/>
      </w:r>
      <w:r w:rsidRPr="001E6521">
        <w:t xml:space="preserve">: </w:t>
      </w:r>
      <w:r>
        <w:t>For FR2c, remove [ ] from MTSU and TT of MOP (EIRP, TRP), REFSENS, EIS spherical coverage.</w:t>
      </w:r>
      <w:bookmarkEnd w:id="30"/>
    </w:p>
    <w:p w14:paraId="7F9F1D5E" w14:textId="77777777" w:rsidR="0050317D" w:rsidRPr="00A069D8" w:rsidRDefault="0050317D" w:rsidP="00E750B4">
      <w:pPr>
        <w:spacing w:before="120" w:after="120"/>
        <w:rPr>
          <w:rFonts w:eastAsiaTheme="minorEastAsia"/>
        </w:rPr>
      </w:pPr>
    </w:p>
    <w:p w14:paraId="7805E99F" w14:textId="5E261DB7" w:rsidR="001C0EF5" w:rsidRPr="005541AD" w:rsidRDefault="00B802A5"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0C51CEEE" w14:textId="7234085C" w:rsidR="00140429" w:rsidRDefault="00140429" w:rsidP="00140429">
      <w:pPr>
        <w:spacing w:before="120" w:after="120"/>
        <w:rPr>
          <w:rFonts w:eastAsiaTheme="minorEastAsia"/>
          <w:lang w:val="en-GB"/>
        </w:rPr>
      </w:pPr>
      <w:r w:rsidRPr="005541AD">
        <w:rPr>
          <w:rFonts w:eastAsiaTheme="minorEastAsia" w:hint="eastAsia"/>
          <w:lang w:val="en-GB"/>
        </w:rPr>
        <w:t>RAN5 is asked to endorse following proposals</w:t>
      </w:r>
      <w:r w:rsidR="00C21085" w:rsidRPr="00C21085">
        <w:rPr>
          <w:rFonts w:eastAsiaTheme="minorEastAsia"/>
        </w:rPr>
        <w:t xml:space="preserve"> </w:t>
      </w:r>
      <w:r w:rsidR="00C21085">
        <w:rPr>
          <w:rFonts w:eastAsiaTheme="minorEastAsia"/>
        </w:rPr>
        <w:t xml:space="preserve">for FR2c, PC3, CBW </w:t>
      </w:r>
      <w:r w:rsidR="00C21085" w:rsidRPr="00684106">
        <w:rPr>
          <w:rFonts w:cs="Arial"/>
        </w:rPr>
        <w:sym w:font="Symbol" w:char="F0A3"/>
      </w:r>
      <w:r w:rsidR="00C21085">
        <w:rPr>
          <w:rFonts w:eastAsiaTheme="minorEastAsia"/>
        </w:rPr>
        <w:t xml:space="preserve"> 400 MHz, IFF, max device size </w:t>
      </w:r>
      <w:r w:rsidR="00C21085" w:rsidRPr="00684106">
        <w:rPr>
          <w:rFonts w:cs="Arial"/>
        </w:rPr>
        <w:sym w:font="Symbol" w:char="F0A3"/>
      </w:r>
      <w:r w:rsidR="00C21085">
        <w:rPr>
          <w:rFonts w:eastAsiaTheme="minorEastAsia"/>
        </w:rPr>
        <w:t xml:space="preserve"> 40 cm</w:t>
      </w:r>
      <w:r w:rsidRPr="005541AD">
        <w:rPr>
          <w:rFonts w:eastAsiaTheme="minorEastAsia" w:hint="eastAsia"/>
          <w:lang w:val="en-GB"/>
        </w:rPr>
        <w:t>.</w:t>
      </w:r>
    </w:p>
    <w:p w14:paraId="4A1DE4E4" w14:textId="11A00F00" w:rsidR="00120C5D" w:rsidRPr="0039795A" w:rsidRDefault="00120C5D" w:rsidP="00140429">
      <w:pPr>
        <w:spacing w:before="120" w:after="120"/>
        <w:rPr>
          <w:rFonts w:eastAsiaTheme="minorEastAsia"/>
          <w:b/>
          <w:bCs/>
          <w:lang w:val="en-GB"/>
        </w:rPr>
      </w:pPr>
      <w:r w:rsidRPr="0039795A">
        <w:rPr>
          <w:rFonts w:eastAsiaTheme="minorEastAsia"/>
          <w:b/>
          <w:bCs/>
          <w:lang w:val="en-GB"/>
        </w:rPr>
        <w:fldChar w:fldCharType="begin"/>
      </w:r>
      <w:r w:rsidRPr="0039795A">
        <w:rPr>
          <w:rFonts w:eastAsiaTheme="minorEastAsia"/>
          <w:b/>
          <w:bCs/>
          <w:lang w:val="en-GB"/>
        </w:rPr>
        <w:instrText xml:space="preserve"> REF _Ref133931845 \h  \* MERGEFORMAT </w:instrText>
      </w:r>
      <w:r w:rsidRPr="0039795A">
        <w:rPr>
          <w:rFonts w:eastAsiaTheme="minorEastAsia"/>
          <w:b/>
          <w:bCs/>
          <w:lang w:val="en-GB"/>
        </w:rPr>
      </w:r>
      <w:r w:rsidRPr="0039795A">
        <w:rPr>
          <w:rFonts w:eastAsiaTheme="minorEastAsia"/>
          <w:b/>
          <w:bCs/>
          <w:lang w:val="en-GB"/>
        </w:rPr>
        <w:fldChar w:fldCharType="separate"/>
      </w:r>
      <w:r w:rsidR="002E036C" w:rsidRPr="0039795A">
        <w:rPr>
          <w:b/>
          <w:bCs/>
        </w:rPr>
        <w:t xml:space="preserve">Proposal </w:t>
      </w:r>
      <w:r w:rsidR="002E036C" w:rsidRPr="0039795A">
        <w:rPr>
          <w:b/>
          <w:bCs/>
          <w:noProof/>
        </w:rPr>
        <w:t>1</w:t>
      </w:r>
      <w:r w:rsidR="002E036C" w:rsidRPr="0039795A">
        <w:rPr>
          <w:b/>
          <w:bCs/>
        </w:rPr>
        <w:t>: Do not relax the test requirement of MOP (Spherical coverage) for FR2c.</w:t>
      </w:r>
      <w:r w:rsidRPr="0039795A">
        <w:rPr>
          <w:rFonts w:eastAsiaTheme="minorEastAsia"/>
          <w:b/>
          <w:bCs/>
          <w:lang w:val="en-GB"/>
        </w:rPr>
        <w:fldChar w:fldCharType="end"/>
      </w:r>
    </w:p>
    <w:p w14:paraId="577EC8AF" w14:textId="1EF7DCF4" w:rsidR="00120C5D" w:rsidRPr="0039795A" w:rsidRDefault="00120C5D" w:rsidP="00140429">
      <w:pPr>
        <w:spacing w:before="120" w:after="120"/>
        <w:rPr>
          <w:rFonts w:eastAsiaTheme="minorEastAsia"/>
          <w:b/>
          <w:bCs/>
          <w:lang w:val="en-GB"/>
        </w:rPr>
      </w:pPr>
      <w:r w:rsidRPr="0039795A">
        <w:rPr>
          <w:rFonts w:eastAsiaTheme="minorEastAsia"/>
          <w:b/>
          <w:bCs/>
          <w:lang w:val="en-GB"/>
        </w:rPr>
        <w:fldChar w:fldCharType="begin"/>
      </w:r>
      <w:r w:rsidRPr="0039795A">
        <w:rPr>
          <w:rFonts w:eastAsiaTheme="minorEastAsia"/>
          <w:b/>
          <w:bCs/>
          <w:lang w:val="en-GB"/>
        </w:rPr>
        <w:instrText xml:space="preserve"> REF _Ref133931846 \h  \* MERGEFORMAT </w:instrText>
      </w:r>
      <w:r w:rsidRPr="0039795A">
        <w:rPr>
          <w:rFonts w:eastAsiaTheme="minorEastAsia"/>
          <w:b/>
          <w:bCs/>
          <w:lang w:val="en-GB"/>
        </w:rPr>
      </w:r>
      <w:r w:rsidRPr="0039795A">
        <w:rPr>
          <w:rFonts w:eastAsiaTheme="minorEastAsia"/>
          <w:b/>
          <w:bCs/>
          <w:lang w:val="en-GB"/>
        </w:rPr>
        <w:fldChar w:fldCharType="separate"/>
      </w:r>
      <w:r w:rsidR="002E036C" w:rsidRPr="0039795A">
        <w:rPr>
          <w:b/>
          <w:bCs/>
        </w:rPr>
        <w:t xml:space="preserve">Proposal </w:t>
      </w:r>
      <w:r w:rsidR="002E036C" w:rsidRPr="0039795A">
        <w:rPr>
          <w:b/>
          <w:bCs/>
          <w:noProof/>
        </w:rPr>
        <w:t>2</w:t>
      </w:r>
      <w:r w:rsidR="002E036C" w:rsidRPr="0039795A">
        <w:rPr>
          <w:b/>
          <w:bCs/>
        </w:rPr>
        <w:t>: Do not relax the test requirement of MPR for FR2c.</w:t>
      </w:r>
      <w:r w:rsidRPr="0039795A">
        <w:rPr>
          <w:rFonts w:eastAsiaTheme="minorEastAsia"/>
          <w:b/>
          <w:bCs/>
          <w:lang w:val="en-GB"/>
        </w:rPr>
        <w:fldChar w:fldCharType="end"/>
      </w:r>
    </w:p>
    <w:p w14:paraId="4C280297" w14:textId="0C63E23D" w:rsidR="00120C5D" w:rsidRPr="0039795A" w:rsidRDefault="00120C5D" w:rsidP="00140429">
      <w:pPr>
        <w:spacing w:before="120" w:after="120"/>
        <w:rPr>
          <w:rFonts w:eastAsiaTheme="minorEastAsia"/>
          <w:b/>
          <w:bCs/>
          <w:lang w:val="en-GB"/>
        </w:rPr>
      </w:pPr>
      <w:r w:rsidRPr="0039795A">
        <w:rPr>
          <w:rFonts w:eastAsiaTheme="minorEastAsia"/>
          <w:b/>
          <w:bCs/>
          <w:lang w:val="en-GB"/>
        </w:rPr>
        <w:fldChar w:fldCharType="begin"/>
      </w:r>
      <w:r w:rsidRPr="0039795A">
        <w:rPr>
          <w:rFonts w:eastAsiaTheme="minorEastAsia"/>
          <w:b/>
          <w:bCs/>
          <w:lang w:val="en-GB"/>
        </w:rPr>
        <w:instrText xml:space="preserve"> REF _Ref133931848 \h  \* MERGEFORMAT </w:instrText>
      </w:r>
      <w:r w:rsidRPr="0039795A">
        <w:rPr>
          <w:rFonts w:eastAsiaTheme="minorEastAsia"/>
          <w:b/>
          <w:bCs/>
          <w:lang w:val="en-GB"/>
        </w:rPr>
      </w:r>
      <w:r w:rsidRPr="0039795A">
        <w:rPr>
          <w:rFonts w:eastAsiaTheme="minorEastAsia"/>
          <w:b/>
          <w:bCs/>
          <w:lang w:val="en-GB"/>
        </w:rPr>
        <w:fldChar w:fldCharType="separate"/>
      </w:r>
      <w:r w:rsidR="002E036C" w:rsidRPr="0039795A">
        <w:rPr>
          <w:b/>
          <w:bCs/>
        </w:rPr>
        <w:t xml:space="preserve">Proposal </w:t>
      </w:r>
      <w:r w:rsidR="002E036C" w:rsidRPr="0039795A">
        <w:rPr>
          <w:b/>
          <w:bCs/>
          <w:noProof/>
        </w:rPr>
        <w:t>3</w:t>
      </w:r>
      <w:r w:rsidR="002E036C" w:rsidRPr="0039795A">
        <w:rPr>
          <w:b/>
          <w:bCs/>
        </w:rPr>
        <w:t>: Relax the test requirement of Minimum output power for FR2c by 5.5 dB for CBW = 50 MHz, 8.5 dB for CBW = 100 MHz, 11.5 dB for CBW = 200 MHz, and 14.5 dB for CBW = 400 MHz.</w:t>
      </w:r>
      <w:r w:rsidRPr="0039795A">
        <w:rPr>
          <w:rFonts w:eastAsiaTheme="minorEastAsia"/>
          <w:b/>
          <w:bCs/>
          <w:lang w:val="en-GB"/>
        </w:rPr>
        <w:fldChar w:fldCharType="end"/>
      </w:r>
    </w:p>
    <w:p w14:paraId="70B0339F" w14:textId="25E8762B" w:rsidR="00120C5D" w:rsidRPr="00B802A5" w:rsidRDefault="00120C5D" w:rsidP="00140429">
      <w:pPr>
        <w:spacing w:before="120" w:after="120"/>
        <w:rPr>
          <w:rFonts w:eastAsiaTheme="minorEastAsia"/>
          <w:b/>
          <w:bCs/>
          <w:lang w:val="en-GB"/>
        </w:rPr>
      </w:pPr>
      <w:r w:rsidRPr="00B802A5">
        <w:rPr>
          <w:rFonts w:eastAsiaTheme="minorEastAsia"/>
          <w:b/>
          <w:bCs/>
          <w:lang w:val="en-GB"/>
        </w:rPr>
        <w:fldChar w:fldCharType="begin"/>
      </w:r>
      <w:r w:rsidRPr="00B802A5">
        <w:rPr>
          <w:rFonts w:eastAsiaTheme="minorEastAsia"/>
          <w:b/>
          <w:bCs/>
          <w:lang w:val="en-GB"/>
        </w:rPr>
        <w:instrText xml:space="preserve"> REF _Ref133931858 \h  \* MERGEFORMAT </w:instrText>
      </w:r>
      <w:r w:rsidRPr="00B802A5">
        <w:rPr>
          <w:rFonts w:eastAsiaTheme="minorEastAsia"/>
          <w:b/>
          <w:bCs/>
          <w:lang w:val="en-GB"/>
        </w:rPr>
      </w:r>
      <w:r w:rsidRPr="00B802A5">
        <w:rPr>
          <w:rFonts w:eastAsiaTheme="minorEastAsia"/>
          <w:b/>
          <w:bCs/>
          <w:lang w:val="en-GB"/>
        </w:rPr>
        <w:fldChar w:fldCharType="separate"/>
      </w:r>
      <w:r w:rsidR="00B802A5" w:rsidRPr="00B802A5">
        <w:rPr>
          <w:b/>
          <w:bCs/>
        </w:rPr>
        <w:t xml:space="preserve">Proposal </w:t>
      </w:r>
      <w:r w:rsidR="00B802A5" w:rsidRPr="00B802A5">
        <w:rPr>
          <w:b/>
          <w:bCs/>
          <w:noProof/>
        </w:rPr>
        <w:t>4</w:t>
      </w:r>
      <w:r w:rsidR="00B802A5" w:rsidRPr="00B802A5">
        <w:rPr>
          <w:b/>
          <w:bCs/>
        </w:rPr>
        <w:t xml:space="preserve">: For FR2c OBW, do not relax the test requirement for CBW </w:t>
      </w:r>
      <w:r w:rsidR="00B802A5" w:rsidRPr="00B802A5">
        <w:rPr>
          <w:b/>
          <w:bCs/>
        </w:rPr>
        <w:sym w:font="Symbol" w:char="F0A3"/>
      </w:r>
      <w:r w:rsidR="00B802A5" w:rsidRPr="00B802A5">
        <w:rPr>
          <w:b/>
          <w:bCs/>
        </w:rPr>
        <w:t xml:space="preserve"> 200 MHz</w:t>
      </w:r>
      <w:ins w:id="31" w:author="Anritsu" w:date="2023-11-07T19:48:00Z">
        <w:r w:rsidR="00B802A5" w:rsidRPr="00B802A5">
          <w:rPr>
            <w:b/>
            <w:bCs/>
            <w:highlight w:val="yellow"/>
          </w:rPr>
          <w:t>. For CBW = 400 MHz, further study is needed to solve testability issue</w:t>
        </w:r>
      </w:ins>
      <w:r w:rsidR="00B802A5" w:rsidRPr="00B802A5">
        <w:rPr>
          <w:b/>
          <w:bCs/>
          <w:highlight w:val="yellow"/>
        </w:rPr>
        <w:t>.</w:t>
      </w:r>
      <w:r w:rsidRPr="00B802A5">
        <w:rPr>
          <w:rFonts w:eastAsiaTheme="minorEastAsia"/>
          <w:b/>
          <w:bCs/>
          <w:lang w:val="en-GB"/>
        </w:rPr>
        <w:fldChar w:fldCharType="end"/>
      </w:r>
    </w:p>
    <w:p w14:paraId="0862AFD5" w14:textId="45F89FC9" w:rsidR="00120C5D" w:rsidRPr="0039795A" w:rsidRDefault="00120C5D" w:rsidP="00140429">
      <w:pPr>
        <w:spacing w:before="120" w:after="120"/>
        <w:rPr>
          <w:rFonts w:eastAsiaTheme="minorEastAsia"/>
          <w:b/>
          <w:bCs/>
          <w:lang w:val="en-GB"/>
        </w:rPr>
      </w:pPr>
      <w:r w:rsidRPr="0039795A">
        <w:rPr>
          <w:rFonts w:eastAsiaTheme="minorEastAsia"/>
          <w:b/>
          <w:bCs/>
          <w:lang w:val="en-GB"/>
        </w:rPr>
        <w:fldChar w:fldCharType="begin"/>
      </w:r>
      <w:r w:rsidRPr="0039795A">
        <w:rPr>
          <w:rFonts w:eastAsiaTheme="minorEastAsia"/>
          <w:b/>
          <w:bCs/>
          <w:lang w:val="en-GB"/>
        </w:rPr>
        <w:instrText xml:space="preserve"> REF _Ref133931859 \h  \* MERGEFORMAT </w:instrText>
      </w:r>
      <w:r w:rsidRPr="0039795A">
        <w:rPr>
          <w:rFonts w:eastAsiaTheme="minorEastAsia"/>
          <w:b/>
          <w:bCs/>
          <w:lang w:val="en-GB"/>
        </w:rPr>
      </w:r>
      <w:r w:rsidRPr="0039795A">
        <w:rPr>
          <w:rFonts w:eastAsiaTheme="minorEastAsia"/>
          <w:b/>
          <w:bCs/>
          <w:lang w:val="en-GB"/>
        </w:rPr>
        <w:fldChar w:fldCharType="separate"/>
      </w:r>
      <w:r w:rsidR="002E036C" w:rsidRPr="0039795A">
        <w:rPr>
          <w:b/>
          <w:bCs/>
        </w:rPr>
        <w:t xml:space="preserve">Proposal </w:t>
      </w:r>
      <w:r w:rsidR="002E036C" w:rsidRPr="0039795A">
        <w:rPr>
          <w:b/>
          <w:bCs/>
          <w:noProof/>
        </w:rPr>
        <w:t>5</w:t>
      </w:r>
      <w:r w:rsidR="002E036C" w:rsidRPr="0039795A">
        <w:rPr>
          <w:b/>
          <w:bCs/>
        </w:rPr>
        <w:t>: Do not relax the test requirement of SEM for FR2c.</w:t>
      </w:r>
      <w:r w:rsidRPr="0039795A">
        <w:rPr>
          <w:rFonts w:eastAsiaTheme="minorEastAsia"/>
          <w:b/>
          <w:bCs/>
          <w:lang w:val="en-GB"/>
        </w:rPr>
        <w:fldChar w:fldCharType="end"/>
      </w:r>
    </w:p>
    <w:p w14:paraId="19B6A50E" w14:textId="01F2882F" w:rsidR="00120C5D" w:rsidRPr="0039795A" w:rsidRDefault="00120C5D" w:rsidP="00140429">
      <w:pPr>
        <w:spacing w:before="120" w:after="120"/>
        <w:rPr>
          <w:rFonts w:eastAsiaTheme="minorEastAsia"/>
          <w:b/>
          <w:bCs/>
          <w:lang w:val="en-GB"/>
        </w:rPr>
      </w:pPr>
      <w:r w:rsidRPr="0039795A">
        <w:rPr>
          <w:rFonts w:eastAsiaTheme="minorEastAsia"/>
          <w:b/>
          <w:bCs/>
          <w:lang w:val="en-GB"/>
        </w:rPr>
        <w:fldChar w:fldCharType="begin"/>
      </w:r>
      <w:r w:rsidRPr="0039795A">
        <w:rPr>
          <w:rFonts w:eastAsiaTheme="minorEastAsia"/>
          <w:b/>
          <w:bCs/>
          <w:lang w:val="en-GB"/>
        </w:rPr>
        <w:instrText xml:space="preserve"> REF _Ref133931861 \h  \* MERGEFORMAT </w:instrText>
      </w:r>
      <w:r w:rsidRPr="0039795A">
        <w:rPr>
          <w:rFonts w:eastAsiaTheme="minorEastAsia"/>
          <w:b/>
          <w:bCs/>
          <w:lang w:val="en-GB"/>
        </w:rPr>
      </w:r>
      <w:r w:rsidRPr="0039795A">
        <w:rPr>
          <w:rFonts w:eastAsiaTheme="minorEastAsia"/>
          <w:b/>
          <w:bCs/>
          <w:lang w:val="en-GB"/>
        </w:rPr>
        <w:fldChar w:fldCharType="separate"/>
      </w:r>
      <w:r w:rsidR="002E036C" w:rsidRPr="0039795A">
        <w:rPr>
          <w:b/>
          <w:bCs/>
        </w:rPr>
        <w:t xml:space="preserve">Proposal </w:t>
      </w:r>
      <w:r w:rsidR="002E036C" w:rsidRPr="0039795A">
        <w:rPr>
          <w:b/>
          <w:bCs/>
          <w:noProof/>
        </w:rPr>
        <w:t>6</w:t>
      </w:r>
      <w:r w:rsidR="002E036C" w:rsidRPr="0039795A">
        <w:rPr>
          <w:b/>
          <w:bCs/>
        </w:rPr>
        <w:t>: For FR2c ACLR, do not relax the test requirement of the green marked test points in Table 3 and do not test others.</w:t>
      </w:r>
      <w:r w:rsidRPr="0039795A">
        <w:rPr>
          <w:rFonts w:eastAsiaTheme="minorEastAsia"/>
          <w:b/>
          <w:bCs/>
          <w:lang w:val="en-GB"/>
        </w:rPr>
        <w:fldChar w:fldCharType="end"/>
      </w:r>
    </w:p>
    <w:p w14:paraId="05FB18C1" w14:textId="3FD153B2" w:rsidR="00120C5D" w:rsidRPr="0039795A" w:rsidRDefault="00120C5D" w:rsidP="00140429">
      <w:pPr>
        <w:spacing w:before="120" w:after="120"/>
        <w:rPr>
          <w:rFonts w:eastAsiaTheme="minorEastAsia"/>
          <w:b/>
          <w:bCs/>
          <w:lang w:val="en-GB"/>
        </w:rPr>
      </w:pPr>
      <w:r w:rsidRPr="0039795A">
        <w:rPr>
          <w:rFonts w:eastAsiaTheme="minorEastAsia"/>
          <w:b/>
          <w:bCs/>
          <w:lang w:val="en-GB"/>
        </w:rPr>
        <w:lastRenderedPageBreak/>
        <w:fldChar w:fldCharType="begin"/>
      </w:r>
      <w:r w:rsidRPr="0039795A">
        <w:rPr>
          <w:rFonts w:eastAsiaTheme="minorEastAsia"/>
          <w:b/>
          <w:bCs/>
          <w:lang w:val="en-GB"/>
        </w:rPr>
        <w:instrText xml:space="preserve"> REF _Ref133931865 \h  \* MERGEFORMAT </w:instrText>
      </w:r>
      <w:r w:rsidRPr="0039795A">
        <w:rPr>
          <w:rFonts w:eastAsiaTheme="minorEastAsia"/>
          <w:b/>
          <w:bCs/>
          <w:lang w:val="en-GB"/>
        </w:rPr>
      </w:r>
      <w:r w:rsidRPr="0039795A">
        <w:rPr>
          <w:rFonts w:eastAsiaTheme="minorEastAsia"/>
          <w:b/>
          <w:bCs/>
          <w:lang w:val="en-GB"/>
        </w:rPr>
        <w:fldChar w:fldCharType="separate"/>
      </w:r>
      <w:r w:rsidR="002E036C" w:rsidRPr="0039795A">
        <w:rPr>
          <w:b/>
          <w:bCs/>
        </w:rPr>
        <w:t xml:space="preserve">Proposal </w:t>
      </w:r>
      <w:r w:rsidR="002E036C" w:rsidRPr="0039795A">
        <w:rPr>
          <w:b/>
          <w:bCs/>
          <w:noProof/>
        </w:rPr>
        <w:t>7</w:t>
      </w:r>
      <w:r w:rsidR="002E036C" w:rsidRPr="0039795A">
        <w:rPr>
          <w:b/>
          <w:bCs/>
        </w:rPr>
        <w:t>: For FR2c ACS, relax the test requirement of case 1 by 3.8 dB for CBW = 50 MHz and 6.8 dB for CBW = 100 MHz, and do not test case 1 for CBW &gt; 100 MHz and case 2.</w:t>
      </w:r>
      <w:r w:rsidRPr="0039795A">
        <w:rPr>
          <w:rFonts w:eastAsiaTheme="minorEastAsia"/>
          <w:b/>
          <w:bCs/>
          <w:lang w:val="en-GB"/>
        </w:rPr>
        <w:fldChar w:fldCharType="end"/>
      </w:r>
    </w:p>
    <w:p w14:paraId="0F449A03" w14:textId="78B9B92E" w:rsidR="00311402" w:rsidRPr="0039795A" w:rsidRDefault="00311402" w:rsidP="00140429">
      <w:pPr>
        <w:spacing w:before="120" w:after="120"/>
        <w:rPr>
          <w:rFonts w:eastAsiaTheme="minorEastAsia"/>
          <w:b/>
          <w:bCs/>
          <w:lang w:val="en-GB"/>
        </w:rPr>
      </w:pPr>
      <w:r w:rsidRPr="0039795A">
        <w:rPr>
          <w:rFonts w:eastAsiaTheme="minorEastAsia"/>
          <w:b/>
          <w:bCs/>
          <w:lang w:val="en-GB"/>
        </w:rPr>
        <w:fldChar w:fldCharType="begin"/>
      </w:r>
      <w:r w:rsidRPr="0039795A">
        <w:rPr>
          <w:rFonts w:eastAsiaTheme="minorEastAsia"/>
          <w:b/>
          <w:bCs/>
          <w:lang w:val="en-GB"/>
        </w:rPr>
        <w:instrText xml:space="preserve"> REF _Ref133933426 \h  \* MERGEFORMAT </w:instrText>
      </w:r>
      <w:r w:rsidRPr="0039795A">
        <w:rPr>
          <w:rFonts w:eastAsiaTheme="minorEastAsia"/>
          <w:b/>
          <w:bCs/>
          <w:lang w:val="en-GB"/>
        </w:rPr>
      </w:r>
      <w:r w:rsidRPr="0039795A">
        <w:rPr>
          <w:rFonts w:eastAsiaTheme="minorEastAsia"/>
          <w:b/>
          <w:bCs/>
          <w:lang w:val="en-GB"/>
        </w:rPr>
        <w:fldChar w:fldCharType="separate"/>
      </w:r>
      <w:r w:rsidR="002E036C" w:rsidRPr="0039795A">
        <w:rPr>
          <w:b/>
          <w:bCs/>
        </w:rPr>
        <w:t xml:space="preserve">Proposal </w:t>
      </w:r>
      <w:r w:rsidR="002E036C" w:rsidRPr="0039795A">
        <w:rPr>
          <w:b/>
          <w:bCs/>
          <w:noProof/>
        </w:rPr>
        <w:t>8</w:t>
      </w:r>
      <w:r w:rsidR="002E036C" w:rsidRPr="0039795A">
        <w:rPr>
          <w:b/>
          <w:bCs/>
        </w:rPr>
        <w:t>: For FR2c In-band blocking, relax the test requirement by 3.8 dB for CBW = 50 MHz and 6.8 dB for CBW = 100 MHz, and do not test CBW &gt; 100 MHz.</w:t>
      </w:r>
      <w:r w:rsidRPr="0039795A">
        <w:rPr>
          <w:rFonts w:eastAsiaTheme="minorEastAsia"/>
          <w:b/>
          <w:bCs/>
          <w:lang w:val="en-GB"/>
        </w:rPr>
        <w:fldChar w:fldCharType="end"/>
      </w:r>
    </w:p>
    <w:p w14:paraId="5FDE5BF1" w14:textId="07F4C2AE" w:rsidR="00254CCA" w:rsidRPr="0039795A" w:rsidRDefault="00254CCA" w:rsidP="00140429">
      <w:pPr>
        <w:spacing w:before="120" w:after="120"/>
        <w:rPr>
          <w:rFonts w:eastAsiaTheme="minorEastAsia"/>
          <w:b/>
          <w:bCs/>
          <w:lang w:val="en-GB"/>
        </w:rPr>
      </w:pPr>
      <w:r w:rsidRPr="0039795A">
        <w:rPr>
          <w:rFonts w:eastAsiaTheme="minorEastAsia"/>
          <w:b/>
          <w:bCs/>
          <w:lang w:val="en-GB"/>
        </w:rPr>
        <w:fldChar w:fldCharType="begin"/>
      </w:r>
      <w:r w:rsidRPr="0039795A">
        <w:rPr>
          <w:rFonts w:eastAsiaTheme="minorEastAsia"/>
          <w:b/>
          <w:bCs/>
          <w:lang w:val="en-GB"/>
        </w:rPr>
        <w:instrText xml:space="preserve"> REF _Ref148688852 \h  \* MERGEFORMAT </w:instrText>
      </w:r>
      <w:r w:rsidRPr="0039795A">
        <w:rPr>
          <w:rFonts w:eastAsiaTheme="minorEastAsia"/>
          <w:b/>
          <w:bCs/>
          <w:lang w:val="en-GB"/>
        </w:rPr>
      </w:r>
      <w:r w:rsidRPr="0039795A">
        <w:rPr>
          <w:rFonts w:eastAsiaTheme="minorEastAsia"/>
          <w:b/>
          <w:bCs/>
          <w:lang w:val="en-GB"/>
        </w:rPr>
        <w:fldChar w:fldCharType="separate"/>
      </w:r>
      <w:r w:rsidR="002E036C" w:rsidRPr="0039795A">
        <w:rPr>
          <w:b/>
          <w:bCs/>
        </w:rPr>
        <w:t xml:space="preserve">Proposal </w:t>
      </w:r>
      <w:r w:rsidR="002E036C" w:rsidRPr="0039795A">
        <w:rPr>
          <w:b/>
          <w:bCs/>
          <w:noProof/>
        </w:rPr>
        <w:t>9</w:t>
      </w:r>
      <w:r w:rsidR="002E036C" w:rsidRPr="0039795A">
        <w:rPr>
          <w:b/>
          <w:bCs/>
        </w:rPr>
        <w:t>: Do not relax the test requirement of General Tx Spurious for FR2c.</w:t>
      </w:r>
      <w:r w:rsidRPr="0039795A">
        <w:rPr>
          <w:rFonts w:eastAsiaTheme="minorEastAsia"/>
          <w:b/>
          <w:bCs/>
          <w:lang w:val="en-GB"/>
        </w:rPr>
        <w:fldChar w:fldCharType="end"/>
      </w:r>
    </w:p>
    <w:p w14:paraId="21FC09FF" w14:textId="0560D457" w:rsidR="00254CCA" w:rsidRPr="0039795A" w:rsidRDefault="00254CCA" w:rsidP="00140429">
      <w:pPr>
        <w:spacing w:before="120" w:after="120"/>
        <w:rPr>
          <w:rFonts w:eastAsiaTheme="minorEastAsia"/>
          <w:b/>
          <w:bCs/>
          <w:lang w:val="en-GB"/>
        </w:rPr>
      </w:pPr>
      <w:r w:rsidRPr="0039795A">
        <w:rPr>
          <w:rFonts w:eastAsiaTheme="minorEastAsia"/>
          <w:b/>
          <w:bCs/>
          <w:lang w:val="en-GB"/>
        </w:rPr>
        <w:fldChar w:fldCharType="begin"/>
      </w:r>
      <w:r w:rsidRPr="0039795A">
        <w:rPr>
          <w:rFonts w:eastAsiaTheme="minorEastAsia"/>
          <w:b/>
          <w:bCs/>
          <w:lang w:val="en-GB"/>
        </w:rPr>
        <w:instrText xml:space="preserve"> REF _Ref148688857 \h  \* MERGEFORMAT </w:instrText>
      </w:r>
      <w:r w:rsidRPr="0039795A">
        <w:rPr>
          <w:rFonts w:eastAsiaTheme="minorEastAsia"/>
          <w:b/>
          <w:bCs/>
          <w:lang w:val="en-GB"/>
        </w:rPr>
      </w:r>
      <w:r w:rsidRPr="0039795A">
        <w:rPr>
          <w:rFonts w:eastAsiaTheme="minorEastAsia"/>
          <w:b/>
          <w:bCs/>
          <w:lang w:val="en-GB"/>
        </w:rPr>
        <w:fldChar w:fldCharType="separate"/>
      </w:r>
      <w:r w:rsidR="002E036C" w:rsidRPr="0039795A">
        <w:rPr>
          <w:b/>
          <w:bCs/>
        </w:rPr>
        <w:t xml:space="preserve">Proposal </w:t>
      </w:r>
      <w:r w:rsidR="002E036C" w:rsidRPr="0039795A">
        <w:rPr>
          <w:b/>
          <w:bCs/>
          <w:noProof/>
        </w:rPr>
        <w:t>10</w:t>
      </w:r>
      <w:r w:rsidR="002E036C" w:rsidRPr="0039795A">
        <w:rPr>
          <w:b/>
          <w:bCs/>
        </w:rPr>
        <w:t>: For Rx Spurious, apply the same relaxation as f = 80 GHz to the frequency range 80 GHz – 87 GHz.</w:t>
      </w:r>
      <w:r w:rsidRPr="0039795A">
        <w:rPr>
          <w:rFonts w:eastAsiaTheme="minorEastAsia"/>
          <w:b/>
          <w:bCs/>
          <w:lang w:val="en-GB"/>
        </w:rPr>
        <w:fldChar w:fldCharType="end"/>
      </w:r>
    </w:p>
    <w:p w14:paraId="609FE175" w14:textId="3B83D76F" w:rsidR="00311402" w:rsidRPr="0039795A" w:rsidRDefault="00311402" w:rsidP="001C0EF5">
      <w:pPr>
        <w:spacing w:before="120" w:after="120"/>
        <w:rPr>
          <w:rFonts w:eastAsiaTheme="minorEastAsia"/>
          <w:b/>
          <w:bCs/>
          <w:lang w:val="en-GB"/>
        </w:rPr>
      </w:pPr>
      <w:r w:rsidRPr="0039795A">
        <w:rPr>
          <w:rFonts w:eastAsiaTheme="minorEastAsia"/>
          <w:b/>
          <w:bCs/>
          <w:lang w:val="en-GB"/>
        </w:rPr>
        <w:fldChar w:fldCharType="begin"/>
      </w:r>
      <w:r w:rsidRPr="0039795A">
        <w:rPr>
          <w:rFonts w:eastAsiaTheme="minorEastAsia"/>
          <w:b/>
          <w:bCs/>
          <w:lang w:val="en-GB"/>
        </w:rPr>
        <w:instrText xml:space="preserve"> REF _Ref133933365 \h  \* MERGEFORMAT </w:instrText>
      </w:r>
      <w:r w:rsidRPr="0039795A">
        <w:rPr>
          <w:rFonts w:eastAsiaTheme="minorEastAsia"/>
          <w:b/>
          <w:bCs/>
          <w:lang w:val="en-GB"/>
        </w:rPr>
      </w:r>
      <w:r w:rsidRPr="0039795A">
        <w:rPr>
          <w:rFonts w:eastAsiaTheme="minorEastAsia"/>
          <w:b/>
          <w:bCs/>
          <w:lang w:val="en-GB"/>
        </w:rPr>
        <w:fldChar w:fldCharType="separate"/>
      </w:r>
      <w:r w:rsidR="002E036C" w:rsidRPr="0039795A">
        <w:rPr>
          <w:b/>
          <w:bCs/>
        </w:rPr>
        <w:t xml:space="preserve">Proposal </w:t>
      </w:r>
      <w:r w:rsidR="002E036C" w:rsidRPr="0039795A">
        <w:rPr>
          <w:b/>
          <w:bCs/>
          <w:noProof/>
        </w:rPr>
        <w:t>11</w:t>
      </w:r>
      <w:r w:rsidR="002E036C" w:rsidRPr="0039795A">
        <w:rPr>
          <w:b/>
          <w:bCs/>
        </w:rPr>
        <w:t>: For FR2c, remove [ ] from the values of Uncertainty of the RF power measurement equipment, gNB emulator uncertainty.</w:t>
      </w:r>
      <w:r w:rsidRPr="0039795A">
        <w:rPr>
          <w:rFonts w:eastAsiaTheme="minorEastAsia"/>
          <w:b/>
          <w:bCs/>
          <w:lang w:val="en-GB"/>
        </w:rPr>
        <w:fldChar w:fldCharType="end"/>
      </w:r>
    </w:p>
    <w:p w14:paraId="7BE702A3" w14:textId="370627FD" w:rsidR="00A67AE1" w:rsidRPr="0039795A" w:rsidRDefault="00A67AE1" w:rsidP="001C0EF5">
      <w:pPr>
        <w:spacing w:before="120" w:after="120"/>
        <w:rPr>
          <w:rFonts w:eastAsiaTheme="minorEastAsia"/>
          <w:b/>
          <w:bCs/>
          <w:lang w:val="en-GB"/>
        </w:rPr>
      </w:pPr>
      <w:r w:rsidRPr="0039795A">
        <w:rPr>
          <w:rFonts w:eastAsiaTheme="minorEastAsia"/>
          <w:b/>
          <w:bCs/>
          <w:lang w:val="en-GB"/>
        </w:rPr>
        <w:fldChar w:fldCharType="begin"/>
      </w:r>
      <w:r w:rsidRPr="0039795A">
        <w:rPr>
          <w:rFonts w:eastAsiaTheme="minorEastAsia"/>
          <w:b/>
          <w:bCs/>
          <w:lang w:val="en-GB"/>
        </w:rPr>
        <w:instrText xml:space="preserve"> REF _Ref148691567 \h  \* MERGEFORMAT </w:instrText>
      </w:r>
      <w:r w:rsidRPr="0039795A">
        <w:rPr>
          <w:rFonts w:eastAsiaTheme="minorEastAsia"/>
          <w:b/>
          <w:bCs/>
          <w:lang w:val="en-GB"/>
        </w:rPr>
      </w:r>
      <w:r w:rsidRPr="0039795A">
        <w:rPr>
          <w:rFonts w:eastAsiaTheme="minorEastAsia"/>
          <w:b/>
          <w:bCs/>
          <w:lang w:val="en-GB"/>
        </w:rPr>
        <w:fldChar w:fldCharType="separate"/>
      </w:r>
      <w:r w:rsidR="002E036C" w:rsidRPr="0039795A">
        <w:rPr>
          <w:b/>
          <w:bCs/>
        </w:rPr>
        <w:t xml:space="preserve">Proposal </w:t>
      </w:r>
      <w:r w:rsidR="002E036C" w:rsidRPr="0039795A">
        <w:rPr>
          <w:b/>
          <w:bCs/>
          <w:noProof/>
        </w:rPr>
        <w:t>12</w:t>
      </w:r>
      <w:r w:rsidR="002E036C" w:rsidRPr="0039795A">
        <w:rPr>
          <w:b/>
          <w:bCs/>
        </w:rPr>
        <w:t>: For Quality of Quiet Zone, Mismatch, Uncertainty of the RF power measurement equipment, Amplifier Uncertainties, Influence of XPD, Uncertainty of the Network Analyzer, Uncertainty of the absolute gain of the calibration antenna, Quality of the Quiet Zone for Calibration Process, Influence of the calibration antenna feed cable, adopt the same uncertainty values as f = 80 GHz to the frequency range 80 GHz – 87 GHz in spurious test cases.</w:t>
      </w:r>
      <w:r w:rsidRPr="0039795A">
        <w:rPr>
          <w:rFonts w:eastAsiaTheme="minorEastAsia"/>
          <w:b/>
          <w:bCs/>
          <w:lang w:val="en-GB"/>
        </w:rPr>
        <w:fldChar w:fldCharType="end"/>
      </w:r>
    </w:p>
    <w:p w14:paraId="0766F6E6" w14:textId="3EBA8CFE" w:rsidR="00A67AE1" w:rsidRPr="0039795A" w:rsidRDefault="00A67AE1" w:rsidP="001C0EF5">
      <w:pPr>
        <w:spacing w:before="120" w:after="120"/>
        <w:rPr>
          <w:rFonts w:eastAsiaTheme="minorEastAsia"/>
          <w:b/>
          <w:bCs/>
          <w:lang w:val="en-GB"/>
        </w:rPr>
      </w:pPr>
      <w:r w:rsidRPr="0039795A">
        <w:rPr>
          <w:rFonts w:eastAsiaTheme="minorEastAsia"/>
          <w:b/>
          <w:bCs/>
          <w:lang w:val="en-GB"/>
        </w:rPr>
        <w:fldChar w:fldCharType="begin"/>
      </w:r>
      <w:r w:rsidRPr="0039795A">
        <w:rPr>
          <w:rFonts w:eastAsiaTheme="minorEastAsia"/>
          <w:b/>
          <w:bCs/>
          <w:lang w:val="en-GB"/>
        </w:rPr>
        <w:instrText xml:space="preserve"> REF _Ref148691597 \h  \* MERGEFORMAT </w:instrText>
      </w:r>
      <w:r w:rsidRPr="0039795A">
        <w:rPr>
          <w:rFonts w:eastAsiaTheme="minorEastAsia"/>
          <w:b/>
          <w:bCs/>
          <w:lang w:val="en-GB"/>
        </w:rPr>
      </w:r>
      <w:r w:rsidRPr="0039795A">
        <w:rPr>
          <w:rFonts w:eastAsiaTheme="minorEastAsia"/>
          <w:b/>
          <w:bCs/>
          <w:lang w:val="en-GB"/>
        </w:rPr>
        <w:fldChar w:fldCharType="separate"/>
      </w:r>
      <w:r w:rsidR="002E036C" w:rsidRPr="0039795A">
        <w:rPr>
          <w:b/>
          <w:bCs/>
        </w:rPr>
        <w:t xml:space="preserve">Proposal </w:t>
      </w:r>
      <w:r w:rsidR="002E036C" w:rsidRPr="0039795A">
        <w:rPr>
          <w:b/>
          <w:bCs/>
          <w:noProof/>
        </w:rPr>
        <w:t>13</w:t>
      </w:r>
      <w:r w:rsidR="002E036C" w:rsidRPr="0039795A">
        <w:rPr>
          <w:b/>
          <w:bCs/>
        </w:rPr>
        <w:t xml:space="preserve">: Adopt Table </w:t>
      </w:r>
      <w:r w:rsidR="002E036C" w:rsidRPr="0039795A">
        <w:rPr>
          <w:b/>
          <w:bCs/>
          <w:noProof/>
        </w:rPr>
        <w:t>4</w:t>
      </w:r>
      <w:r w:rsidR="002E036C" w:rsidRPr="0039795A">
        <w:rPr>
          <w:b/>
          <w:bCs/>
        </w:rPr>
        <w:t xml:space="preserve"> for uncertainty value of Influence of noise for FR2c.</w:t>
      </w:r>
      <w:r w:rsidRPr="0039795A">
        <w:rPr>
          <w:rFonts w:eastAsiaTheme="minorEastAsia"/>
          <w:b/>
          <w:bCs/>
          <w:lang w:val="en-GB"/>
        </w:rPr>
        <w:fldChar w:fldCharType="end"/>
      </w:r>
    </w:p>
    <w:p w14:paraId="20695A61" w14:textId="04A5EF8A" w:rsidR="009423FD" w:rsidRPr="0039795A" w:rsidRDefault="00311402" w:rsidP="001C0EF5">
      <w:pPr>
        <w:spacing w:before="120" w:after="120"/>
        <w:rPr>
          <w:rFonts w:eastAsiaTheme="minorEastAsia"/>
          <w:b/>
          <w:bCs/>
          <w:lang w:val="en-GB"/>
        </w:rPr>
      </w:pPr>
      <w:r w:rsidRPr="0039795A">
        <w:rPr>
          <w:rFonts w:eastAsiaTheme="minorEastAsia"/>
          <w:b/>
          <w:bCs/>
          <w:lang w:val="en-GB"/>
        </w:rPr>
        <w:fldChar w:fldCharType="begin"/>
      </w:r>
      <w:r w:rsidRPr="0039795A">
        <w:rPr>
          <w:rFonts w:eastAsiaTheme="minorEastAsia"/>
          <w:b/>
          <w:bCs/>
          <w:lang w:val="en-GB"/>
        </w:rPr>
        <w:instrText xml:space="preserve"> REF _Ref122619827 \h  \* MERGEFORMAT </w:instrText>
      </w:r>
      <w:r w:rsidRPr="0039795A">
        <w:rPr>
          <w:rFonts w:eastAsiaTheme="minorEastAsia"/>
          <w:b/>
          <w:bCs/>
          <w:lang w:val="en-GB"/>
        </w:rPr>
      </w:r>
      <w:r w:rsidRPr="0039795A">
        <w:rPr>
          <w:rFonts w:eastAsiaTheme="minorEastAsia"/>
          <w:b/>
          <w:bCs/>
          <w:lang w:val="en-GB"/>
        </w:rPr>
        <w:fldChar w:fldCharType="separate"/>
      </w:r>
      <w:r w:rsidR="002E036C" w:rsidRPr="0039795A">
        <w:rPr>
          <w:b/>
          <w:bCs/>
        </w:rPr>
        <w:t xml:space="preserve">Proposal </w:t>
      </w:r>
      <w:r w:rsidR="002E036C" w:rsidRPr="0039795A">
        <w:rPr>
          <w:b/>
          <w:bCs/>
          <w:noProof/>
        </w:rPr>
        <w:t>14</w:t>
      </w:r>
      <w:r w:rsidR="002E036C" w:rsidRPr="0039795A">
        <w:rPr>
          <w:b/>
          <w:bCs/>
        </w:rPr>
        <w:t xml:space="preserve">: </w:t>
      </w:r>
      <w:r w:rsidR="002E036C" w:rsidRPr="0039795A">
        <w:rPr>
          <w:rFonts w:eastAsiaTheme="minorEastAsia"/>
          <w:b/>
          <w:bCs/>
        </w:rPr>
        <w:t xml:space="preserve">Adopt </w:t>
      </w:r>
      <w:r w:rsidR="002E036C" w:rsidRPr="0039795A">
        <w:rPr>
          <w:b/>
          <w:bCs/>
        </w:rPr>
        <w:t xml:space="preserve">Table </w:t>
      </w:r>
      <w:r w:rsidR="002E036C" w:rsidRPr="0039795A">
        <w:rPr>
          <w:b/>
          <w:bCs/>
          <w:noProof/>
        </w:rPr>
        <w:t>5</w:t>
      </w:r>
      <w:r w:rsidR="002E036C" w:rsidRPr="0039795A">
        <w:rPr>
          <w:rFonts w:eastAsiaTheme="minorEastAsia"/>
          <w:b/>
          <w:bCs/>
        </w:rPr>
        <w:t xml:space="preserve"> for MTSU</w:t>
      </w:r>
      <w:r w:rsidR="002E036C" w:rsidRPr="0039795A">
        <w:rPr>
          <w:b/>
          <w:bCs/>
        </w:rPr>
        <w:t xml:space="preserve"> of FR2c, PC3,</w:t>
      </w:r>
      <w:r w:rsidR="002E036C" w:rsidRPr="0039795A">
        <w:rPr>
          <w:rFonts w:eastAsiaTheme="minorEastAsia"/>
          <w:b/>
          <w:bCs/>
        </w:rPr>
        <w:t xml:space="preserve"> CBW </w:t>
      </w:r>
      <w:r w:rsidR="002E036C" w:rsidRPr="0039795A">
        <w:rPr>
          <w:rFonts w:cs="Arial"/>
          <w:b/>
          <w:bCs/>
        </w:rPr>
        <w:sym w:font="Symbol" w:char="F0A3"/>
      </w:r>
      <w:r w:rsidR="002E036C" w:rsidRPr="0039795A">
        <w:rPr>
          <w:rFonts w:eastAsiaTheme="minorEastAsia"/>
          <w:b/>
          <w:bCs/>
        </w:rPr>
        <w:t xml:space="preserve"> 400 MHz, NTC, IFF, max device size </w:t>
      </w:r>
      <w:r w:rsidR="002E036C" w:rsidRPr="0039795A">
        <w:rPr>
          <w:rFonts w:cs="Arial"/>
          <w:b/>
          <w:bCs/>
        </w:rPr>
        <w:sym w:font="Symbol" w:char="F0A3"/>
      </w:r>
      <w:r w:rsidR="002E036C" w:rsidRPr="0039795A">
        <w:rPr>
          <w:rFonts w:eastAsiaTheme="minorEastAsia"/>
          <w:b/>
          <w:bCs/>
        </w:rPr>
        <w:t xml:space="preserve"> 40 cm.</w:t>
      </w:r>
      <w:r w:rsidRPr="0039795A">
        <w:rPr>
          <w:rFonts w:eastAsiaTheme="minorEastAsia"/>
          <w:b/>
          <w:bCs/>
          <w:lang w:val="en-GB"/>
        </w:rPr>
        <w:fldChar w:fldCharType="end"/>
      </w:r>
    </w:p>
    <w:p w14:paraId="1FBA518E" w14:textId="02136528" w:rsidR="00943E86" w:rsidRPr="0039795A" w:rsidRDefault="00943E86" w:rsidP="001C0EF5">
      <w:pPr>
        <w:spacing w:before="120" w:after="120"/>
        <w:rPr>
          <w:rFonts w:eastAsiaTheme="minorEastAsia"/>
          <w:b/>
          <w:bCs/>
          <w:lang w:val="en-GB"/>
        </w:rPr>
      </w:pPr>
      <w:r w:rsidRPr="0039795A">
        <w:rPr>
          <w:rFonts w:eastAsiaTheme="minorEastAsia"/>
          <w:b/>
          <w:bCs/>
          <w:lang w:val="en-GB"/>
        </w:rPr>
        <w:fldChar w:fldCharType="begin"/>
      </w:r>
      <w:r w:rsidRPr="0039795A">
        <w:rPr>
          <w:rFonts w:eastAsiaTheme="minorEastAsia"/>
          <w:b/>
          <w:bCs/>
          <w:lang w:val="en-GB"/>
        </w:rPr>
        <w:instrText xml:space="preserve"> REF _Ref141370895 \h  \* MERGEFORMAT </w:instrText>
      </w:r>
      <w:r w:rsidRPr="0039795A">
        <w:rPr>
          <w:rFonts w:eastAsiaTheme="minorEastAsia"/>
          <w:b/>
          <w:bCs/>
          <w:lang w:val="en-GB"/>
        </w:rPr>
      </w:r>
      <w:r w:rsidRPr="0039795A">
        <w:rPr>
          <w:rFonts w:eastAsiaTheme="minorEastAsia"/>
          <w:b/>
          <w:bCs/>
          <w:lang w:val="en-GB"/>
        </w:rPr>
        <w:fldChar w:fldCharType="separate"/>
      </w:r>
      <w:r w:rsidR="002E036C" w:rsidRPr="0039795A">
        <w:rPr>
          <w:b/>
          <w:bCs/>
        </w:rPr>
        <w:t xml:space="preserve">Proposal </w:t>
      </w:r>
      <w:r w:rsidR="002E036C" w:rsidRPr="0039795A">
        <w:rPr>
          <w:b/>
          <w:bCs/>
          <w:noProof/>
        </w:rPr>
        <w:t>15</w:t>
      </w:r>
      <w:r w:rsidR="002E036C" w:rsidRPr="0039795A">
        <w:rPr>
          <w:b/>
          <w:bCs/>
        </w:rPr>
        <w:t xml:space="preserve">: </w:t>
      </w:r>
      <w:r w:rsidR="002E036C" w:rsidRPr="0039795A">
        <w:rPr>
          <w:rFonts w:eastAsiaTheme="minorEastAsia"/>
          <w:b/>
          <w:bCs/>
        </w:rPr>
        <w:t xml:space="preserve">Adopt </w:t>
      </w:r>
      <w:r w:rsidR="002E036C" w:rsidRPr="0039795A">
        <w:rPr>
          <w:b/>
          <w:bCs/>
        </w:rPr>
        <w:t xml:space="preserve">Table </w:t>
      </w:r>
      <w:r w:rsidR="002E036C" w:rsidRPr="0039795A">
        <w:rPr>
          <w:b/>
          <w:bCs/>
          <w:noProof/>
        </w:rPr>
        <w:t>6</w:t>
      </w:r>
      <w:r w:rsidR="002E036C" w:rsidRPr="0039795A">
        <w:rPr>
          <w:rFonts w:eastAsiaTheme="minorEastAsia"/>
          <w:b/>
          <w:bCs/>
        </w:rPr>
        <w:t xml:space="preserve"> for TT</w:t>
      </w:r>
      <w:r w:rsidR="002E036C" w:rsidRPr="0039795A">
        <w:rPr>
          <w:b/>
          <w:bCs/>
        </w:rPr>
        <w:t xml:space="preserve"> of FR2c, PC3,</w:t>
      </w:r>
      <w:r w:rsidR="002E036C" w:rsidRPr="0039795A">
        <w:rPr>
          <w:rFonts w:eastAsiaTheme="minorEastAsia"/>
          <w:b/>
          <w:bCs/>
        </w:rPr>
        <w:t xml:space="preserve"> CBW </w:t>
      </w:r>
      <w:r w:rsidR="002E036C" w:rsidRPr="0039795A">
        <w:rPr>
          <w:rFonts w:cs="Arial"/>
          <w:b/>
          <w:bCs/>
        </w:rPr>
        <w:sym w:font="Symbol" w:char="F0A3"/>
      </w:r>
      <w:r w:rsidR="002E036C" w:rsidRPr="0039795A">
        <w:rPr>
          <w:rFonts w:eastAsiaTheme="minorEastAsia"/>
          <w:b/>
          <w:bCs/>
        </w:rPr>
        <w:t xml:space="preserve"> 400 MHz, NTC, IFF, max device size </w:t>
      </w:r>
      <w:r w:rsidR="002E036C" w:rsidRPr="0039795A">
        <w:rPr>
          <w:rFonts w:cs="Arial"/>
          <w:b/>
          <w:bCs/>
        </w:rPr>
        <w:sym w:font="Symbol" w:char="F0A3"/>
      </w:r>
      <w:r w:rsidR="002E036C" w:rsidRPr="0039795A">
        <w:rPr>
          <w:rFonts w:eastAsiaTheme="minorEastAsia"/>
          <w:b/>
          <w:bCs/>
        </w:rPr>
        <w:t xml:space="preserve"> 40 cm.</w:t>
      </w:r>
      <w:r w:rsidRPr="0039795A">
        <w:rPr>
          <w:rFonts w:eastAsiaTheme="minorEastAsia"/>
          <w:b/>
          <w:bCs/>
          <w:lang w:val="en-GB"/>
        </w:rPr>
        <w:fldChar w:fldCharType="end"/>
      </w:r>
    </w:p>
    <w:p w14:paraId="4071A4CF" w14:textId="0E66D9F4" w:rsidR="0050317D" w:rsidRPr="0050317D" w:rsidRDefault="0050317D" w:rsidP="001C0EF5">
      <w:pPr>
        <w:spacing w:before="120" w:after="120"/>
        <w:rPr>
          <w:rFonts w:eastAsiaTheme="minorEastAsia"/>
          <w:b/>
          <w:bCs/>
          <w:lang w:val="en-GB"/>
        </w:rPr>
      </w:pPr>
      <w:r w:rsidRPr="0039795A">
        <w:rPr>
          <w:rFonts w:eastAsiaTheme="minorEastAsia"/>
          <w:b/>
          <w:bCs/>
          <w:lang w:val="en-GB"/>
        </w:rPr>
        <w:fldChar w:fldCharType="begin"/>
      </w:r>
      <w:r w:rsidRPr="0039795A">
        <w:rPr>
          <w:rFonts w:eastAsiaTheme="minorEastAsia"/>
          <w:b/>
          <w:bCs/>
          <w:lang w:val="en-GB"/>
        </w:rPr>
        <w:instrText xml:space="preserve"> REF _Ref148693087 \h  \* MERGEFORMAT </w:instrText>
      </w:r>
      <w:r w:rsidRPr="0039795A">
        <w:rPr>
          <w:rFonts w:eastAsiaTheme="minorEastAsia"/>
          <w:b/>
          <w:bCs/>
          <w:lang w:val="en-GB"/>
        </w:rPr>
      </w:r>
      <w:r w:rsidRPr="0039795A">
        <w:rPr>
          <w:rFonts w:eastAsiaTheme="minorEastAsia"/>
          <w:b/>
          <w:bCs/>
          <w:lang w:val="en-GB"/>
        </w:rPr>
        <w:fldChar w:fldCharType="separate"/>
      </w:r>
      <w:r w:rsidR="002E036C" w:rsidRPr="0039795A">
        <w:rPr>
          <w:b/>
          <w:bCs/>
        </w:rPr>
        <w:t xml:space="preserve">Proposal </w:t>
      </w:r>
      <w:r w:rsidR="002E036C" w:rsidRPr="0039795A">
        <w:rPr>
          <w:b/>
          <w:bCs/>
          <w:noProof/>
        </w:rPr>
        <w:t>16</w:t>
      </w:r>
      <w:r w:rsidR="002E036C" w:rsidRPr="0039795A">
        <w:rPr>
          <w:b/>
          <w:bCs/>
        </w:rPr>
        <w:t>: For FR2c, remove [ ] from MTSU and TT of MOP (EIRP, TRP), REFSENS, EIS spherical coverage.</w:t>
      </w:r>
      <w:r w:rsidRPr="0039795A">
        <w:rPr>
          <w:rFonts w:eastAsiaTheme="minorEastAsia"/>
          <w:b/>
          <w:bCs/>
          <w:lang w:val="en-GB"/>
        </w:rPr>
        <w:fldChar w:fldCharType="end"/>
      </w:r>
    </w:p>
    <w:p w14:paraId="321E2CE7" w14:textId="77777777" w:rsidR="00311402" w:rsidRPr="00140429" w:rsidRDefault="00311402" w:rsidP="001C0EF5">
      <w:pPr>
        <w:spacing w:before="120" w:after="120"/>
        <w:rPr>
          <w:rFonts w:eastAsiaTheme="minorEastAsia"/>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4FBCBF9B" w14:textId="64C28930" w:rsidR="00BE4B0A" w:rsidRDefault="00BE4B0A" w:rsidP="00AA35DA">
      <w:pPr>
        <w:spacing w:before="120" w:after="120"/>
        <w:ind w:left="300" w:hangingChars="150" w:hanging="300"/>
        <w:rPr>
          <w:rFonts w:eastAsiaTheme="minorEastAsia"/>
        </w:rPr>
      </w:pPr>
      <w:r>
        <w:rPr>
          <w:rFonts w:eastAsiaTheme="minorEastAsia" w:hint="eastAsia"/>
        </w:rPr>
        <w:t>[</w:t>
      </w:r>
      <w:r>
        <w:rPr>
          <w:rFonts w:eastAsiaTheme="minorEastAsia"/>
        </w:rPr>
        <w:t xml:space="preserve">1] </w:t>
      </w:r>
      <w:r w:rsidR="00123B09" w:rsidRPr="00123B09">
        <w:rPr>
          <w:rFonts w:eastAsiaTheme="minorEastAsia"/>
        </w:rPr>
        <w:t>R5-233971</w:t>
      </w:r>
      <w:r w:rsidR="00123B09">
        <w:rPr>
          <w:rFonts w:eastAsiaTheme="minorEastAsia"/>
        </w:rPr>
        <w:t>, “</w:t>
      </w:r>
      <w:r w:rsidR="00123B09" w:rsidRPr="00123B09">
        <w:rPr>
          <w:rFonts w:eastAsiaTheme="minorEastAsia"/>
        </w:rPr>
        <w:t>Testability and MU analysis for FR2c</w:t>
      </w:r>
      <w:r w:rsidR="00123B09">
        <w:rPr>
          <w:rFonts w:eastAsiaTheme="minorEastAsia"/>
        </w:rPr>
        <w:t xml:space="preserve">”, </w:t>
      </w:r>
      <w:r w:rsidR="00123B09" w:rsidRPr="00123B09">
        <w:rPr>
          <w:rFonts w:eastAsiaTheme="minorEastAsia"/>
        </w:rPr>
        <w:t>Keysight Technologies UK Ltd</w:t>
      </w:r>
      <w:r w:rsidR="00123B09">
        <w:rPr>
          <w:rFonts w:eastAsiaTheme="minorEastAsia"/>
        </w:rPr>
        <w:t>, RAN5#100</w:t>
      </w:r>
    </w:p>
    <w:p w14:paraId="04A41036" w14:textId="5492D6E3" w:rsidR="00BE4B0A" w:rsidRDefault="00BE4B0A" w:rsidP="00AA35DA">
      <w:pPr>
        <w:spacing w:before="120" w:after="120"/>
        <w:ind w:left="300" w:hangingChars="150" w:hanging="300"/>
        <w:rPr>
          <w:rFonts w:eastAsiaTheme="minorEastAsia"/>
        </w:rPr>
      </w:pPr>
      <w:r>
        <w:rPr>
          <w:rFonts w:eastAsiaTheme="minorEastAsia" w:hint="eastAsia"/>
        </w:rPr>
        <w:t>[</w:t>
      </w:r>
      <w:r>
        <w:rPr>
          <w:rFonts w:eastAsiaTheme="minorEastAsia"/>
        </w:rPr>
        <w:t xml:space="preserve">2] </w:t>
      </w:r>
      <w:r w:rsidR="00123B09" w:rsidRPr="00123B09">
        <w:rPr>
          <w:rFonts w:eastAsiaTheme="minorEastAsia"/>
        </w:rPr>
        <w:t>R5-235140</w:t>
      </w:r>
      <w:r w:rsidR="00123B09">
        <w:rPr>
          <w:rFonts w:eastAsiaTheme="minorEastAsia"/>
        </w:rPr>
        <w:t>, “</w:t>
      </w:r>
      <w:r w:rsidR="00123B09" w:rsidRPr="00123B09">
        <w:rPr>
          <w:rFonts w:eastAsiaTheme="minorEastAsia"/>
        </w:rPr>
        <w:t>On the MU for n259</w:t>
      </w:r>
      <w:r w:rsidR="00123B09">
        <w:rPr>
          <w:rFonts w:eastAsiaTheme="minorEastAsia"/>
        </w:rPr>
        <w:t xml:space="preserve">”, </w:t>
      </w:r>
      <w:r w:rsidR="00123B09" w:rsidRPr="00123B09">
        <w:rPr>
          <w:rFonts w:eastAsiaTheme="minorEastAsia"/>
        </w:rPr>
        <w:t>ROHDE &amp; SCHWARZ</w:t>
      </w:r>
      <w:r w:rsidR="00123B09">
        <w:rPr>
          <w:rFonts w:eastAsiaTheme="minorEastAsia"/>
        </w:rPr>
        <w:t>, RAN5#100</w:t>
      </w:r>
    </w:p>
    <w:p w14:paraId="54F5CAA1" w14:textId="15E1BF22" w:rsidR="00BE4B0A" w:rsidRDefault="00BE4B0A" w:rsidP="00AA35DA">
      <w:pPr>
        <w:spacing w:before="120" w:after="120"/>
        <w:ind w:left="300" w:hangingChars="150" w:hanging="300"/>
        <w:rPr>
          <w:rFonts w:eastAsiaTheme="minorEastAsia"/>
        </w:rPr>
      </w:pPr>
      <w:r>
        <w:rPr>
          <w:rFonts w:eastAsiaTheme="minorEastAsia" w:hint="eastAsia"/>
        </w:rPr>
        <w:t>[</w:t>
      </w:r>
      <w:r>
        <w:rPr>
          <w:rFonts w:eastAsiaTheme="minorEastAsia"/>
        </w:rPr>
        <w:t xml:space="preserve">3] </w:t>
      </w:r>
      <w:r w:rsidR="00123B09" w:rsidRPr="00123B09">
        <w:rPr>
          <w:rFonts w:eastAsiaTheme="minorEastAsia"/>
        </w:rPr>
        <w:t>R5-235753</w:t>
      </w:r>
      <w:r w:rsidR="00123B09">
        <w:rPr>
          <w:rFonts w:eastAsiaTheme="minorEastAsia"/>
        </w:rPr>
        <w:t>, “</w:t>
      </w:r>
      <w:r w:rsidR="00123B09" w:rsidRPr="00123B09">
        <w:rPr>
          <w:rFonts w:eastAsiaTheme="minorEastAsia"/>
        </w:rPr>
        <w:t>MU discussion on FR2c</w:t>
      </w:r>
      <w:r w:rsidR="00123B09">
        <w:rPr>
          <w:rFonts w:eastAsiaTheme="minorEastAsia"/>
        </w:rPr>
        <w:t xml:space="preserve">”, </w:t>
      </w:r>
      <w:r w:rsidR="00123B09" w:rsidRPr="00123B09">
        <w:rPr>
          <w:rFonts w:eastAsiaTheme="minorEastAsia"/>
        </w:rPr>
        <w:t>Anritsu</w:t>
      </w:r>
      <w:r w:rsidR="00123B09">
        <w:rPr>
          <w:rFonts w:eastAsiaTheme="minorEastAsia"/>
        </w:rPr>
        <w:t>, RAN5#100</w:t>
      </w:r>
    </w:p>
    <w:p w14:paraId="4D072BC9" w14:textId="174055BD" w:rsidR="00AA35DA" w:rsidRDefault="00AA35DA" w:rsidP="008567C6">
      <w:pPr>
        <w:spacing w:before="120" w:after="120"/>
        <w:rPr>
          <w:rFonts w:eastAsiaTheme="minorEastAsia"/>
        </w:rPr>
      </w:pPr>
      <w:r>
        <w:rPr>
          <w:rFonts w:eastAsiaTheme="minorEastAsia" w:hint="eastAsia"/>
        </w:rPr>
        <w:t>[</w:t>
      </w:r>
      <w:r w:rsidR="008567C6">
        <w:rPr>
          <w:rFonts w:eastAsiaTheme="minorEastAsia"/>
        </w:rPr>
        <w:t>4</w:t>
      </w:r>
      <w:r>
        <w:rPr>
          <w:rFonts w:eastAsiaTheme="minorEastAsia" w:hint="eastAsia"/>
        </w:rPr>
        <w:t>]</w:t>
      </w:r>
      <w:r w:rsidRPr="002C0DC0">
        <w:rPr>
          <w:rFonts w:eastAsiaTheme="minorEastAsia"/>
        </w:rPr>
        <w:t xml:space="preserve"> </w:t>
      </w:r>
      <w:r w:rsidRPr="00AA35DA">
        <w:rPr>
          <w:rFonts w:eastAsiaTheme="minorEastAsia"/>
        </w:rPr>
        <w:t>R5-232983</w:t>
      </w:r>
      <w:r w:rsidRPr="002C0DC0">
        <w:rPr>
          <w:rFonts w:eastAsiaTheme="minorEastAsia"/>
        </w:rPr>
        <w:t>, “</w:t>
      </w:r>
      <w:r w:rsidRPr="00AA35DA">
        <w:rPr>
          <w:rFonts w:eastAsiaTheme="minorEastAsia"/>
        </w:rPr>
        <w:t>MU discussion on FR2c</w:t>
      </w:r>
      <w:r w:rsidRPr="002C0DC0">
        <w:rPr>
          <w:rFonts w:eastAsiaTheme="minorEastAsia"/>
        </w:rPr>
        <w:t xml:space="preserve">”, </w:t>
      </w:r>
      <w:r>
        <w:rPr>
          <w:rFonts w:eastAsiaTheme="minorEastAsia"/>
        </w:rPr>
        <w:t>Anritsu, RAN5#99</w:t>
      </w:r>
    </w:p>
    <w:p w14:paraId="79327527" w14:textId="77777777" w:rsidR="00096CAC" w:rsidRDefault="00096CAC" w:rsidP="00631F13">
      <w:pPr>
        <w:spacing w:before="120" w:after="120"/>
        <w:ind w:left="300" w:hangingChars="150" w:hanging="300"/>
        <w:rPr>
          <w:rFonts w:eastAsiaTheme="minorEastAsia"/>
        </w:rPr>
      </w:pPr>
    </w:p>
    <w:p w14:paraId="6AA46517" w14:textId="77777777" w:rsidR="00880627" w:rsidRPr="008C6C0C" w:rsidRDefault="00B802A5"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79E424DA" w14:textId="6C5204D7" w:rsidR="004A113E" w:rsidRPr="004A113E" w:rsidRDefault="004A113E" w:rsidP="00EA7F08">
      <w:pPr>
        <w:spacing w:before="120" w:after="120"/>
        <w:rPr>
          <w:rFonts w:eastAsiaTheme="minorEastAsia"/>
        </w:rPr>
      </w:pPr>
    </w:p>
    <w:sectPr w:rsidR="004A113E" w:rsidRPr="004A113E"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81AED" w14:textId="77777777" w:rsidR="00444FAB" w:rsidRDefault="00444FAB" w:rsidP="00752C85">
      <w:pPr>
        <w:spacing w:before="120" w:after="120"/>
      </w:pPr>
      <w:r>
        <w:separator/>
      </w:r>
    </w:p>
    <w:p w14:paraId="335DB32A" w14:textId="77777777" w:rsidR="00444FAB" w:rsidRDefault="00444FAB" w:rsidP="00752C85">
      <w:pPr>
        <w:spacing w:before="120" w:after="120"/>
      </w:pPr>
    </w:p>
  </w:endnote>
  <w:endnote w:type="continuationSeparator" w:id="0">
    <w:p w14:paraId="57722A4C" w14:textId="77777777" w:rsidR="00444FAB" w:rsidRDefault="00444FAB" w:rsidP="00752C85">
      <w:pPr>
        <w:spacing w:before="120" w:after="120"/>
      </w:pPr>
      <w:r>
        <w:continuationSeparator/>
      </w:r>
    </w:p>
    <w:p w14:paraId="51CD7D6D" w14:textId="77777777" w:rsidR="00444FAB" w:rsidRDefault="00444FAB"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charset w:val="00"/>
    <w:family w:val="auto"/>
    <w:pitch w:val="variable"/>
    <w:sig w:usb0="00000287" w:usb1="00000000" w:usb2="00000000" w:usb3="00000000" w:csb0="0000009F" w:csb1="00000000"/>
  </w:font>
  <w:font w:name="TimesNewRomanPSMT">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E7BE9" w14:textId="77777777" w:rsidR="00444FAB" w:rsidRDefault="00444FAB" w:rsidP="00752C85">
      <w:pPr>
        <w:spacing w:before="120" w:after="120"/>
      </w:pPr>
      <w:r>
        <w:separator/>
      </w:r>
    </w:p>
    <w:p w14:paraId="393465C6" w14:textId="77777777" w:rsidR="00444FAB" w:rsidRDefault="00444FAB" w:rsidP="00752C85">
      <w:pPr>
        <w:spacing w:before="120" w:after="120"/>
      </w:pPr>
    </w:p>
  </w:footnote>
  <w:footnote w:type="continuationSeparator" w:id="0">
    <w:p w14:paraId="3A74133E" w14:textId="77777777" w:rsidR="00444FAB" w:rsidRDefault="00444FAB" w:rsidP="00752C85">
      <w:pPr>
        <w:spacing w:before="120" w:after="120"/>
      </w:pPr>
      <w:r>
        <w:continuationSeparator/>
      </w:r>
    </w:p>
    <w:p w14:paraId="121307EB" w14:textId="77777777" w:rsidR="00444FAB" w:rsidRDefault="00444FAB"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C69D9"/>
    <w:multiLevelType w:val="hybridMultilevel"/>
    <w:tmpl w:val="270C6668"/>
    <w:lvl w:ilvl="0" w:tplc="EB2E0A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14ED09DA"/>
    <w:multiLevelType w:val="hybridMultilevel"/>
    <w:tmpl w:val="CFE04AFA"/>
    <w:lvl w:ilvl="0" w:tplc="F516E578">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8"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A97673"/>
    <w:multiLevelType w:val="hybridMultilevel"/>
    <w:tmpl w:val="B23C1A34"/>
    <w:lvl w:ilvl="0" w:tplc="85908D36">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63364"/>
    <w:multiLevelType w:val="hybridMultilevel"/>
    <w:tmpl w:val="9B885C02"/>
    <w:lvl w:ilvl="0" w:tplc="AC30554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6CD44E66"/>
    <w:multiLevelType w:val="hybridMultilevel"/>
    <w:tmpl w:val="D6340CFC"/>
    <w:lvl w:ilvl="0" w:tplc="6F7431EC">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5115E73"/>
    <w:multiLevelType w:val="hybridMultilevel"/>
    <w:tmpl w:val="807A6CE6"/>
    <w:lvl w:ilvl="0" w:tplc="D34ED0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20"/>
  </w:num>
  <w:num w:numId="2" w16cid:durableId="2061707154">
    <w:abstractNumId w:val="17"/>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40"/>
  </w:num>
  <w:num w:numId="5" w16cid:durableId="1034379993">
    <w:abstractNumId w:val="10"/>
  </w:num>
  <w:num w:numId="6" w16cid:durableId="45690955">
    <w:abstractNumId w:val="5"/>
  </w:num>
  <w:num w:numId="7" w16cid:durableId="2063601759">
    <w:abstractNumId w:val="15"/>
  </w:num>
  <w:num w:numId="8" w16cid:durableId="820997827">
    <w:abstractNumId w:val="21"/>
  </w:num>
  <w:num w:numId="9" w16cid:durableId="1274241398">
    <w:abstractNumId w:val="41"/>
  </w:num>
  <w:num w:numId="10" w16cid:durableId="521481304">
    <w:abstractNumId w:val="28"/>
  </w:num>
  <w:num w:numId="11" w16cid:durableId="964116271">
    <w:abstractNumId w:val="4"/>
  </w:num>
  <w:num w:numId="12" w16cid:durableId="1089734964">
    <w:abstractNumId w:val="38"/>
  </w:num>
  <w:num w:numId="13" w16cid:durableId="487064392">
    <w:abstractNumId w:val="29"/>
  </w:num>
  <w:num w:numId="14" w16cid:durableId="482087542">
    <w:abstractNumId w:val="19"/>
  </w:num>
  <w:num w:numId="15" w16cid:durableId="336269866">
    <w:abstractNumId w:val="26"/>
  </w:num>
  <w:num w:numId="16" w16cid:durableId="1203709393">
    <w:abstractNumId w:val="32"/>
  </w:num>
  <w:num w:numId="17" w16cid:durableId="1937444960">
    <w:abstractNumId w:val="8"/>
  </w:num>
  <w:num w:numId="18" w16cid:durableId="1684700192">
    <w:abstractNumId w:val="25"/>
  </w:num>
  <w:num w:numId="19" w16cid:durableId="1012607866">
    <w:abstractNumId w:val="23"/>
  </w:num>
  <w:num w:numId="20" w16cid:durableId="999424878">
    <w:abstractNumId w:val="0"/>
  </w:num>
  <w:num w:numId="21" w16cid:durableId="1136604159">
    <w:abstractNumId w:val="31"/>
  </w:num>
  <w:num w:numId="22" w16cid:durableId="1798909646">
    <w:abstractNumId w:val="39"/>
  </w:num>
  <w:num w:numId="23" w16cid:durableId="806901786">
    <w:abstractNumId w:val="14"/>
  </w:num>
  <w:num w:numId="24" w16cid:durableId="542521580">
    <w:abstractNumId w:val="16"/>
  </w:num>
  <w:num w:numId="25" w16cid:durableId="1729844188">
    <w:abstractNumId w:val="11"/>
  </w:num>
  <w:num w:numId="26" w16cid:durableId="984238526">
    <w:abstractNumId w:val="30"/>
  </w:num>
  <w:num w:numId="27" w16cid:durableId="674721471">
    <w:abstractNumId w:val="9"/>
  </w:num>
  <w:num w:numId="28" w16cid:durableId="180361983">
    <w:abstractNumId w:val="33"/>
  </w:num>
  <w:num w:numId="29" w16cid:durableId="1492477817">
    <w:abstractNumId w:val="42"/>
  </w:num>
  <w:num w:numId="30" w16cid:durableId="775368972">
    <w:abstractNumId w:val="34"/>
  </w:num>
  <w:num w:numId="31" w16cid:durableId="1125654647">
    <w:abstractNumId w:val="37"/>
  </w:num>
  <w:num w:numId="32" w16cid:durableId="359666017">
    <w:abstractNumId w:val="13"/>
  </w:num>
  <w:num w:numId="33" w16cid:durableId="843478904">
    <w:abstractNumId w:val="18"/>
  </w:num>
  <w:num w:numId="34" w16cid:durableId="830146183">
    <w:abstractNumId w:val="3"/>
  </w:num>
  <w:num w:numId="35" w16cid:durableId="518548940">
    <w:abstractNumId w:val="6"/>
  </w:num>
  <w:num w:numId="36" w16cid:durableId="764543329">
    <w:abstractNumId w:val="12"/>
  </w:num>
  <w:num w:numId="37" w16cid:durableId="2028871484">
    <w:abstractNumId w:val="35"/>
  </w:num>
  <w:num w:numId="38" w16cid:durableId="4471172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5104450">
    <w:abstractNumId w:val="2"/>
  </w:num>
  <w:num w:numId="40" w16cid:durableId="940139762">
    <w:abstractNumId w:val="27"/>
  </w:num>
  <w:num w:numId="41" w16cid:durableId="903371797">
    <w:abstractNumId w:val="36"/>
  </w:num>
  <w:num w:numId="42" w16cid:durableId="730151711">
    <w:abstractNumId w:val="22"/>
  </w:num>
  <w:num w:numId="43" w16cid:durableId="1904487489">
    <w:abstractNumId w:val="7"/>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5CB9"/>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7E"/>
    <w:rsid w:val="00024D15"/>
    <w:rsid w:val="00024EE9"/>
    <w:rsid w:val="000256BB"/>
    <w:rsid w:val="00025ACA"/>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681"/>
    <w:rsid w:val="00034FC5"/>
    <w:rsid w:val="00035679"/>
    <w:rsid w:val="00035915"/>
    <w:rsid w:val="00035A3D"/>
    <w:rsid w:val="00035CAF"/>
    <w:rsid w:val="00035E6C"/>
    <w:rsid w:val="00036B2E"/>
    <w:rsid w:val="000374C8"/>
    <w:rsid w:val="0003753E"/>
    <w:rsid w:val="000378E5"/>
    <w:rsid w:val="0003796E"/>
    <w:rsid w:val="00037DB0"/>
    <w:rsid w:val="0004015B"/>
    <w:rsid w:val="000404C2"/>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AA2"/>
    <w:rsid w:val="00051E1F"/>
    <w:rsid w:val="00052256"/>
    <w:rsid w:val="00052279"/>
    <w:rsid w:val="00052547"/>
    <w:rsid w:val="00052B16"/>
    <w:rsid w:val="0005319B"/>
    <w:rsid w:val="00053A32"/>
    <w:rsid w:val="00053A40"/>
    <w:rsid w:val="0005452B"/>
    <w:rsid w:val="00054737"/>
    <w:rsid w:val="00054A74"/>
    <w:rsid w:val="00054BF8"/>
    <w:rsid w:val="00054DBA"/>
    <w:rsid w:val="0005536B"/>
    <w:rsid w:val="00055778"/>
    <w:rsid w:val="000558DE"/>
    <w:rsid w:val="000559C4"/>
    <w:rsid w:val="0005647A"/>
    <w:rsid w:val="000566A5"/>
    <w:rsid w:val="000568E4"/>
    <w:rsid w:val="0005692A"/>
    <w:rsid w:val="000569B8"/>
    <w:rsid w:val="000569F8"/>
    <w:rsid w:val="00056C1F"/>
    <w:rsid w:val="00056F5E"/>
    <w:rsid w:val="000575F9"/>
    <w:rsid w:val="000576BD"/>
    <w:rsid w:val="000576E1"/>
    <w:rsid w:val="00057878"/>
    <w:rsid w:val="000605D6"/>
    <w:rsid w:val="0006095A"/>
    <w:rsid w:val="00060F3A"/>
    <w:rsid w:val="00061125"/>
    <w:rsid w:val="000613AE"/>
    <w:rsid w:val="00061443"/>
    <w:rsid w:val="0006158F"/>
    <w:rsid w:val="00061973"/>
    <w:rsid w:val="00061AC7"/>
    <w:rsid w:val="00062255"/>
    <w:rsid w:val="00062532"/>
    <w:rsid w:val="0006263F"/>
    <w:rsid w:val="0006265D"/>
    <w:rsid w:val="00062DFB"/>
    <w:rsid w:val="000641E7"/>
    <w:rsid w:val="0006441E"/>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8BC"/>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7B4"/>
    <w:rsid w:val="00090955"/>
    <w:rsid w:val="00090B5B"/>
    <w:rsid w:val="00090ED5"/>
    <w:rsid w:val="00091207"/>
    <w:rsid w:val="00091285"/>
    <w:rsid w:val="00091540"/>
    <w:rsid w:val="000915C1"/>
    <w:rsid w:val="000918A6"/>
    <w:rsid w:val="00091A6F"/>
    <w:rsid w:val="00091B1F"/>
    <w:rsid w:val="00091BE8"/>
    <w:rsid w:val="00091E2D"/>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3E8"/>
    <w:rsid w:val="00096994"/>
    <w:rsid w:val="00096A59"/>
    <w:rsid w:val="00096AE4"/>
    <w:rsid w:val="00096CAC"/>
    <w:rsid w:val="00096E25"/>
    <w:rsid w:val="00096EA4"/>
    <w:rsid w:val="00096F4B"/>
    <w:rsid w:val="000976AB"/>
    <w:rsid w:val="00097B11"/>
    <w:rsid w:val="00097C24"/>
    <w:rsid w:val="00097DAB"/>
    <w:rsid w:val="000A0238"/>
    <w:rsid w:val="000A078D"/>
    <w:rsid w:val="000A105A"/>
    <w:rsid w:val="000A15BC"/>
    <w:rsid w:val="000A1AEB"/>
    <w:rsid w:val="000A1DBD"/>
    <w:rsid w:val="000A24D4"/>
    <w:rsid w:val="000A2537"/>
    <w:rsid w:val="000A26B0"/>
    <w:rsid w:val="000A2740"/>
    <w:rsid w:val="000A2816"/>
    <w:rsid w:val="000A2C5F"/>
    <w:rsid w:val="000A2E90"/>
    <w:rsid w:val="000A2F4B"/>
    <w:rsid w:val="000A3486"/>
    <w:rsid w:val="000A3A7A"/>
    <w:rsid w:val="000A3D24"/>
    <w:rsid w:val="000A3E4C"/>
    <w:rsid w:val="000A3FA8"/>
    <w:rsid w:val="000A3FDE"/>
    <w:rsid w:val="000A43EB"/>
    <w:rsid w:val="000A44A8"/>
    <w:rsid w:val="000A4CA3"/>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44D"/>
    <w:rsid w:val="000C3C74"/>
    <w:rsid w:val="000C3C77"/>
    <w:rsid w:val="000C44FB"/>
    <w:rsid w:val="000C4965"/>
    <w:rsid w:val="000C4A2C"/>
    <w:rsid w:val="000C4AF0"/>
    <w:rsid w:val="000C4EE8"/>
    <w:rsid w:val="000C513E"/>
    <w:rsid w:val="000C545D"/>
    <w:rsid w:val="000C5852"/>
    <w:rsid w:val="000C5B91"/>
    <w:rsid w:val="000C6123"/>
    <w:rsid w:val="000C618B"/>
    <w:rsid w:val="000C6362"/>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579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CF5"/>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5F4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414"/>
    <w:rsid w:val="0010759A"/>
    <w:rsid w:val="00107871"/>
    <w:rsid w:val="001103D9"/>
    <w:rsid w:val="00110542"/>
    <w:rsid w:val="001109BA"/>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C5D"/>
    <w:rsid w:val="00120E7C"/>
    <w:rsid w:val="00121061"/>
    <w:rsid w:val="00121577"/>
    <w:rsid w:val="00121C0A"/>
    <w:rsid w:val="00122B4F"/>
    <w:rsid w:val="00122F22"/>
    <w:rsid w:val="00122FC2"/>
    <w:rsid w:val="0012371B"/>
    <w:rsid w:val="00123870"/>
    <w:rsid w:val="001239F1"/>
    <w:rsid w:val="00123A2F"/>
    <w:rsid w:val="00123AE6"/>
    <w:rsid w:val="00123B09"/>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4EC"/>
    <w:rsid w:val="00133895"/>
    <w:rsid w:val="00133A22"/>
    <w:rsid w:val="00133C97"/>
    <w:rsid w:val="00133D56"/>
    <w:rsid w:val="00133FC9"/>
    <w:rsid w:val="001343E1"/>
    <w:rsid w:val="001345C6"/>
    <w:rsid w:val="00134872"/>
    <w:rsid w:val="00134A85"/>
    <w:rsid w:val="00134B94"/>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DA6"/>
    <w:rsid w:val="00150E06"/>
    <w:rsid w:val="00150EAB"/>
    <w:rsid w:val="001512B6"/>
    <w:rsid w:val="001512EB"/>
    <w:rsid w:val="00151338"/>
    <w:rsid w:val="00151AF3"/>
    <w:rsid w:val="00151AFF"/>
    <w:rsid w:val="00151BA4"/>
    <w:rsid w:val="00152113"/>
    <w:rsid w:val="00152232"/>
    <w:rsid w:val="0015234B"/>
    <w:rsid w:val="0015295C"/>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D92"/>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628"/>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7D"/>
    <w:rsid w:val="001770A3"/>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0CE"/>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C4C"/>
    <w:rsid w:val="00195E6C"/>
    <w:rsid w:val="00196314"/>
    <w:rsid w:val="00196640"/>
    <w:rsid w:val="0019665E"/>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0A6"/>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09C2"/>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12C"/>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1DFA"/>
    <w:rsid w:val="001E202E"/>
    <w:rsid w:val="001E24AE"/>
    <w:rsid w:val="001E2701"/>
    <w:rsid w:val="001E2955"/>
    <w:rsid w:val="001E31E3"/>
    <w:rsid w:val="001E346A"/>
    <w:rsid w:val="001E3763"/>
    <w:rsid w:val="001E39FA"/>
    <w:rsid w:val="001E3C98"/>
    <w:rsid w:val="001E3D2C"/>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9BD"/>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6311"/>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58E"/>
    <w:rsid w:val="0023063B"/>
    <w:rsid w:val="002309AA"/>
    <w:rsid w:val="002313A9"/>
    <w:rsid w:val="0023163A"/>
    <w:rsid w:val="00231F32"/>
    <w:rsid w:val="002325F9"/>
    <w:rsid w:val="002326AD"/>
    <w:rsid w:val="0023275C"/>
    <w:rsid w:val="00232C9E"/>
    <w:rsid w:val="00232FAB"/>
    <w:rsid w:val="00233383"/>
    <w:rsid w:val="002336C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37AB4"/>
    <w:rsid w:val="002401B2"/>
    <w:rsid w:val="00240587"/>
    <w:rsid w:val="00240A83"/>
    <w:rsid w:val="00240B3A"/>
    <w:rsid w:val="00240FA2"/>
    <w:rsid w:val="00241409"/>
    <w:rsid w:val="00241804"/>
    <w:rsid w:val="00241BD2"/>
    <w:rsid w:val="00242238"/>
    <w:rsid w:val="00242693"/>
    <w:rsid w:val="002427A6"/>
    <w:rsid w:val="00242A54"/>
    <w:rsid w:val="00242E18"/>
    <w:rsid w:val="0024312D"/>
    <w:rsid w:val="00244248"/>
    <w:rsid w:val="0024473D"/>
    <w:rsid w:val="00244744"/>
    <w:rsid w:val="00244A95"/>
    <w:rsid w:val="00244DA5"/>
    <w:rsid w:val="00245266"/>
    <w:rsid w:val="0024531F"/>
    <w:rsid w:val="00245CCC"/>
    <w:rsid w:val="002461FA"/>
    <w:rsid w:val="002466E0"/>
    <w:rsid w:val="00246C86"/>
    <w:rsid w:val="00246F5D"/>
    <w:rsid w:val="00247046"/>
    <w:rsid w:val="002475E9"/>
    <w:rsid w:val="00247A17"/>
    <w:rsid w:val="00247AF1"/>
    <w:rsid w:val="00247C8A"/>
    <w:rsid w:val="0025020E"/>
    <w:rsid w:val="00250977"/>
    <w:rsid w:val="002509D5"/>
    <w:rsid w:val="00250D7C"/>
    <w:rsid w:val="00251AD9"/>
    <w:rsid w:val="00252143"/>
    <w:rsid w:val="002521E8"/>
    <w:rsid w:val="00252539"/>
    <w:rsid w:val="00253458"/>
    <w:rsid w:val="00253D96"/>
    <w:rsid w:val="0025429F"/>
    <w:rsid w:val="002544D3"/>
    <w:rsid w:val="00254770"/>
    <w:rsid w:val="00254CCA"/>
    <w:rsid w:val="00255D68"/>
    <w:rsid w:val="00256042"/>
    <w:rsid w:val="00256596"/>
    <w:rsid w:val="00256601"/>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0E9"/>
    <w:rsid w:val="00292B30"/>
    <w:rsid w:val="00292EE3"/>
    <w:rsid w:val="00293241"/>
    <w:rsid w:val="00293295"/>
    <w:rsid w:val="002932A3"/>
    <w:rsid w:val="002936CC"/>
    <w:rsid w:val="00293BF4"/>
    <w:rsid w:val="00295018"/>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B58"/>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04"/>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1F6"/>
    <w:rsid w:val="002B3347"/>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DC0"/>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36C"/>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CE9"/>
    <w:rsid w:val="002F6D2F"/>
    <w:rsid w:val="002F6E01"/>
    <w:rsid w:val="002F7213"/>
    <w:rsid w:val="002F7D00"/>
    <w:rsid w:val="00300259"/>
    <w:rsid w:val="00300590"/>
    <w:rsid w:val="003006FF"/>
    <w:rsid w:val="00300A3A"/>
    <w:rsid w:val="003018D8"/>
    <w:rsid w:val="00301A66"/>
    <w:rsid w:val="00301FF8"/>
    <w:rsid w:val="00301FFF"/>
    <w:rsid w:val="0030262D"/>
    <w:rsid w:val="003028D1"/>
    <w:rsid w:val="00302D70"/>
    <w:rsid w:val="003031A1"/>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402"/>
    <w:rsid w:val="003115D9"/>
    <w:rsid w:val="003118EB"/>
    <w:rsid w:val="003118F6"/>
    <w:rsid w:val="00311988"/>
    <w:rsid w:val="00311B20"/>
    <w:rsid w:val="00311CB6"/>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68E"/>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DE"/>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13B"/>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7E"/>
    <w:rsid w:val="00345F83"/>
    <w:rsid w:val="0034624D"/>
    <w:rsid w:val="00346475"/>
    <w:rsid w:val="0034650E"/>
    <w:rsid w:val="003468D9"/>
    <w:rsid w:val="00346A6C"/>
    <w:rsid w:val="00346A92"/>
    <w:rsid w:val="00346B94"/>
    <w:rsid w:val="00347865"/>
    <w:rsid w:val="00347B22"/>
    <w:rsid w:val="00347F12"/>
    <w:rsid w:val="00347FF8"/>
    <w:rsid w:val="0035030F"/>
    <w:rsid w:val="0035049F"/>
    <w:rsid w:val="0035076A"/>
    <w:rsid w:val="003509BE"/>
    <w:rsid w:val="003509EE"/>
    <w:rsid w:val="00350A33"/>
    <w:rsid w:val="00350A59"/>
    <w:rsid w:val="00350B68"/>
    <w:rsid w:val="00350BA0"/>
    <w:rsid w:val="00350CC2"/>
    <w:rsid w:val="00350F16"/>
    <w:rsid w:val="00350FC7"/>
    <w:rsid w:val="00351307"/>
    <w:rsid w:val="003514A5"/>
    <w:rsid w:val="00351E9F"/>
    <w:rsid w:val="00352459"/>
    <w:rsid w:val="00352A93"/>
    <w:rsid w:val="00352AF1"/>
    <w:rsid w:val="0035318D"/>
    <w:rsid w:val="003533AB"/>
    <w:rsid w:val="00353624"/>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AB5"/>
    <w:rsid w:val="00364BB0"/>
    <w:rsid w:val="00364C6D"/>
    <w:rsid w:val="00364D39"/>
    <w:rsid w:val="00365222"/>
    <w:rsid w:val="003652E2"/>
    <w:rsid w:val="003654B6"/>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745"/>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59DF"/>
    <w:rsid w:val="003763AF"/>
    <w:rsid w:val="003768D7"/>
    <w:rsid w:val="00376B93"/>
    <w:rsid w:val="0037763D"/>
    <w:rsid w:val="00377E0A"/>
    <w:rsid w:val="003801F3"/>
    <w:rsid w:val="00380296"/>
    <w:rsid w:val="00380817"/>
    <w:rsid w:val="0038084D"/>
    <w:rsid w:val="003810B9"/>
    <w:rsid w:val="003810FD"/>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70DE"/>
    <w:rsid w:val="00397152"/>
    <w:rsid w:val="00397298"/>
    <w:rsid w:val="0039771A"/>
    <w:rsid w:val="0039795A"/>
    <w:rsid w:val="003A004C"/>
    <w:rsid w:val="003A0470"/>
    <w:rsid w:val="003A09C1"/>
    <w:rsid w:val="003A09E4"/>
    <w:rsid w:val="003A0DAB"/>
    <w:rsid w:val="003A0DFA"/>
    <w:rsid w:val="003A1789"/>
    <w:rsid w:val="003A20D1"/>
    <w:rsid w:val="003A24C6"/>
    <w:rsid w:val="003A2D05"/>
    <w:rsid w:val="003A319D"/>
    <w:rsid w:val="003A345C"/>
    <w:rsid w:val="003A3563"/>
    <w:rsid w:val="003A3893"/>
    <w:rsid w:val="003A3A30"/>
    <w:rsid w:val="003A3AE8"/>
    <w:rsid w:val="003A40C6"/>
    <w:rsid w:val="003A479B"/>
    <w:rsid w:val="003A48B8"/>
    <w:rsid w:val="003A49D4"/>
    <w:rsid w:val="003A4B14"/>
    <w:rsid w:val="003A4BF4"/>
    <w:rsid w:val="003A4C32"/>
    <w:rsid w:val="003A4CBB"/>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2F29"/>
    <w:rsid w:val="003B3174"/>
    <w:rsid w:val="003B331B"/>
    <w:rsid w:val="003B3531"/>
    <w:rsid w:val="003B36BC"/>
    <w:rsid w:val="003B3D00"/>
    <w:rsid w:val="003B3E4D"/>
    <w:rsid w:val="003B481A"/>
    <w:rsid w:val="003B4A26"/>
    <w:rsid w:val="003B505E"/>
    <w:rsid w:val="003B564F"/>
    <w:rsid w:val="003B5A17"/>
    <w:rsid w:val="003B5BBE"/>
    <w:rsid w:val="003B61CB"/>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3E7A"/>
    <w:rsid w:val="003C436E"/>
    <w:rsid w:val="003C4921"/>
    <w:rsid w:val="003C4AC5"/>
    <w:rsid w:val="003C4DDD"/>
    <w:rsid w:val="003C5255"/>
    <w:rsid w:val="003C5262"/>
    <w:rsid w:val="003C5366"/>
    <w:rsid w:val="003C5758"/>
    <w:rsid w:val="003C583F"/>
    <w:rsid w:val="003C5F88"/>
    <w:rsid w:val="003C66A4"/>
    <w:rsid w:val="003C6992"/>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A3D"/>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CC6"/>
    <w:rsid w:val="003F0D86"/>
    <w:rsid w:val="003F0FCB"/>
    <w:rsid w:val="003F108D"/>
    <w:rsid w:val="003F11C1"/>
    <w:rsid w:val="003F1E5C"/>
    <w:rsid w:val="003F2E1A"/>
    <w:rsid w:val="003F30E4"/>
    <w:rsid w:val="003F3FFC"/>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948"/>
    <w:rsid w:val="00400A83"/>
    <w:rsid w:val="00400A98"/>
    <w:rsid w:val="00400BB0"/>
    <w:rsid w:val="0040121F"/>
    <w:rsid w:val="00401994"/>
    <w:rsid w:val="00402115"/>
    <w:rsid w:val="00402541"/>
    <w:rsid w:val="00402630"/>
    <w:rsid w:val="00403095"/>
    <w:rsid w:val="0040309F"/>
    <w:rsid w:val="0040364D"/>
    <w:rsid w:val="00403BF2"/>
    <w:rsid w:val="004043D9"/>
    <w:rsid w:val="0040461C"/>
    <w:rsid w:val="004047C2"/>
    <w:rsid w:val="00404B70"/>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4F2B"/>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29D6"/>
    <w:rsid w:val="004435AB"/>
    <w:rsid w:val="00443A9A"/>
    <w:rsid w:val="00443B76"/>
    <w:rsid w:val="00443D5B"/>
    <w:rsid w:val="00443F2F"/>
    <w:rsid w:val="00443FAD"/>
    <w:rsid w:val="00443FF9"/>
    <w:rsid w:val="0044482B"/>
    <w:rsid w:val="00444E3B"/>
    <w:rsid w:val="00444FA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75"/>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058"/>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A5F"/>
    <w:rsid w:val="00467F1D"/>
    <w:rsid w:val="00470A55"/>
    <w:rsid w:val="00470AE9"/>
    <w:rsid w:val="00470BB1"/>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606"/>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6CB5"/>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5712"/>
    <w:rsid w:val="00496564"/>
    <w:rsid w:val="004969E2"/>
    <w:rsid w:val="00496AD1"/>
    <w:rsid w:val="0049708E"/>
    <w:rsid w:val="00497120"/>
    <w:rsid w:val="00497140"/>
    <w:rsid w:val="004971B3"/>
    <w:rsid w:val="00497337"/>
    <w:rsid w:val="00497891"/>
    <w:rsid w:val="004A04D6"/>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5E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12A"/>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53D"/>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E7C94"/>
    <w:rsid w:val="004F01EE"/>
    <w:rsid w:val="004F05FC"/>
    <w:rsid w:val="004F0AD6"/>
    <w:rsid w:val="004F0DEF"/>
    <w:rsid w:val="004F1132"/>
    <w:rsid w:val="004F138C"/>
    <w:rsid w:val="004F1730"/>
    <w:rsid w:val="004F224D"/>
    <w:rsid w:val="004F25FA"/>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17D"/>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3D3"/>
    <w:rsid w:val="0051085A"/>
    <w:rsid w:val="00510B40"/>
    <w:rsid w:val="00510F8E"/>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44B"/>
    <w:rsid w:val="005155E0"/>
    <w:rsid w:val="0051572D"/>
    <w:rsid w:val="00515B7D"/>
    <w:rsid w:val="0051663C"/>
    <w:rsid w:val="00516BE0"/>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D32"/>
    <w:rsid w:val="00536F51"/>
    <w:rsid w:val="005372AE"/>
    <w:rsid w:val="00537582"/>
    <w:rsid w:val="00537AF4"/>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8C6"/>
    <w:rsid w:val="00575C15"/>
    <w:rsid w:val="00576304"/>
    <w:rsid w:val="00576968"/>
    <w:rsid w:val="0057696D"/>
    <w:rsid w:val="005769B6"/>
    <w:rsid w:val="005769C9"/>
    <w:rsid w:val="00576EE0"/>
    <w:rsid w:val="00576F75"/>
    <w:rsid w:val="00577623"/>
    <w:rsid w:val="00577760"/>
    <w:rsid w:val="005802A5"/>
    <w:rsid w:val="00581133"/>
    <w:rsid w:val="005816A1"/>
    <w:rsid w:val="005816D3"/>
    <w:rsid w:val="00581CE0"/>
    <w:rsid w:val="00581F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937"/>
    <w:rsid w:val="00590A5F"/>
    <w:rsid w:val="00590AB1"/>
    <w:rsid w:val="00590E9E"/>
    <w:rsid w:val="00590EB7"/>
    <w:rsid w:val="0059192B"/>
    <w:rsid w:val="00591E8A"/>
    <w:rsid w:val="00591F16"/>
    <w:rsid w:val="0059224E"/>
    <w:rsid w:val="0059227D"/>
    <w:rsid w:val="0059240D"/>
    <w:rsid w:val="005927AC"/>
    <w:rsid w:val="00593100"/>
    <w:rsid w:val="0059316B"/>
    <w:rsid w:val="0059336E"/>
    <w:rsid w:val="005933AC"/>
    <w:rsid w:val="005934BD"/>
    <w:rsid w:val="00593A30"/>
    <w:rsid w:val="00593AF1"/>
    <w:rsid w:val="005942CC"/>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503"/>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84"/>
    <w:rsid w:val="005B2BE9"/>
    <w:rsid w:val="005B2D71"/>
    <w:rsid w:val="005B30E7"/>
    <w:rsid w:val="005B322A"/>
    <w:rsid w:val="005B396E"/>
    <w:rsid w:val="005B3ADC"/>
    <w:rsid w:val="005B3B0D"/>
    <w:rsid w:val="005B4163"/>
    <w:rsid w:val="005B416B"/>
    <w:rsid w:val="005B4648"/>
    <w:rsid w:val="005B4790"/>
    <w:rsid w:val="005B4FDE"/>
    <w:rsid w:val="005B5391"/>
    <w:rsid w:val="005B57B0"/>
    <w:rsid w:val="005B57E3"/>
    <w:rsid w:val="005B5AC1"/>
    <w:rsid w:val="005B5EA3"/>
    <w:rsid w:val="005B5F66"/>
    <w:rsid w:val="005B5FA9"/>
    <w:rsid w:val="005B62F5"/>
    <w:rsid w:val="005B6613"/>
    <w:rsid w:val="005B665A"/>
    <w:rsid w:val="005B69DF"/>
    <w:rsid w:val="005B6C9E"/>
    <w:rsid w:val="005B7050"/>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317"/>
    <w:rsid w:val="005C6481"/>
    <w:rsid w:val="005C6578"/>
    <w:rsid w:val="005C6A1A"/>
    <w:rsid w:val="005C6B21"/>
    <w:rsid w:val="005C6BE2"/>
    <w:rsid w:val="005C6C90"/>
    <w:rsid w:val="005C71F2"/>
    <w:rsid w:val="005D074B"/>
    <w:rsid w:val="005D0811"/>
    <w:rsid w:val="005D0918"/>
    <w:rsid w:val="005D0D80"/>
    <w:rsid w:val="005D17A6"/>
    <w:rsid w:val="005D1AD9"/>
    <w:rsid w:val="005D1D31"/>
    <w:rsid w:val="005D1DAF"/>
    <w:rsid w:val="005D2455"/>
    <w:rsid w:val="005D24B0"/>
    <w:rsid w:val="005D25DC"/>
    <w:rsid w:val="005D2CFF"/>
    <w:rsid w:val="005D3220"/>
    <w:rsid w:val="005D33A6"/>
    <w:rsid w:val="005D3745"/>
    <w:rsid w:val="005D3D60"/>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228"/>
    <w:rsid w:val="005D7454"/>
    <w:rsid w:val="005D746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D66"/>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2791"/>
    <w:rsid w:val="005F27F0"/>
    <w:rsid w:val="005F2A9F"/>
    <w:rsid w:val="005F2BA6"/>
    <w:rsid w:val="005F2D34"/>
    <w:rsid w:val="005F347B"/>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5DF"/>
    <w:rsid w:val="00603805"/>
    <w:rsid w:val="00603AEA"/>
    <w:rsid w:val="0060429E"/>
    <w:rsid w:val="00604300"/>
    <w:rsid w:val="00604346"/>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07FEA"/>
    <w:rsid w:val="006105BC"/>
    <w:rsid w:val="00610651"/>
    <w:rsid w:val="00610788"/>
    <w:rsid w:val="006108D7"/>
    <w:rsid w:val="00610B98"/>
    <w:rsid w:val="00610C58"/>
    <w:rsid w:val="00610CCB"/>
    <w:rsid w:val="00611A8D"/>
    <w:rsid w:val="00611C25"/>
    <w:rsid w:val="00611C6A"/>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1F13"/>
    <w:rsid w:val="00632047"/>
    <w:rsid w:val="006329A5"/>
    <w:rsid w:val="00632C3C"/>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EAA"/>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ACE"/>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927"/>
    <w:rsid w:val="00656EAC"/>
    <w:rsid w:val="006573A8"/>
    <w:rsid w:val="006575DE"/>
    <w:rsid w:val="00657917"/>
    <w:rsid w:val="00660480"/>
    <w:rsid w:val="00660B07"/>
    <w:rsid w:val="0066183B"/>
    <w:rsid w:val="00661A19"/>
    <w:rsid w:val="00661C18"/>
    <w:rsid w:val="00661E05"/>
    <w:rsid w:val="00662428"/>
    <w:rsid w:val="00662488"/>
    <w:rsid w:val="006624EF"/>
    <w:rsid w:val="006625A2"/>
    <w:rsid w:val="0066273F"/>
    <w:rsid w:val="0066299A"/>
    <w:rsid w:val="00662EE9"/>
    <w:rsid w:val="00663716"/>
    <w:rsid w:val="00663C77"/>
    <w:rsid w:val="006645DF"/>
    <w:rsid w:val="00665209"/>
    <w:rsid w:val="0066541D"/>
    <w:rsid w:val="0066596D"/>
    <w:rsid w:val="006659F9"/>
    <w:rsid w:val="00665A21"/>
    <w:rsid w:val="00665BA2"/>
    <w:rsid w:val="00665C6C"/>
    <w:rsid w:val="00665EBD"/>
    <w:rsid w:val="00665F39"/>
    <w:rsid w:val="0066601B"/>
    <w:rsid w:val="006660CE"/>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0A"/>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5D"/>
    <w:rsid w:val="00696EAC"/>
    <w:rsid w:val="00696F08"/>
    <w:rsid w:val="00697150"/>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3ED6"/>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0EEF"/>
    <w:rsid w:val="006C10ED"/>
    <w:rsid w:val="006C1504"/>
    <w:rsid w:val="006C163F"/>
    <w:rsid w:val="006C1856"/>
    <w:rsid w:val="006C1D8A"/>
    <w:rsid w:val="006C261F"/>
    <w:rsid w:val="006C3ABE"/>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1A1"/>
    <w:rsid w:val="006D65BA"/>
    <w:rsid w:val="006D6B8D"/>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B80"/>
    <w:rsid w:val="006E0F1C"/>
    <w:rsid w:val="006E1142"/>
    <w:rsid w:val="006E177F"/>
    <w:rsid w:val="006E1895"/>
    <w:rsid w:val="006E199F"/>
    <w:rsid w:val="006E1D24"/>
    <w:rsid w:val="006E1D54"/>
    <w:rsid w:val="006E21DE"/>
    <w:rsid w:val="006E221B"/>
    <w:rsid w:val="006E2326"/>
    <w:rsid w:val="006E23C7"/>
    <w:rsid w:val="006E2FE5"/>
    <w:rsid w:val="006E3C35"/>
    <w:rsid w:val="006E3C5E"/>
    <w:rsid w:val="006E410C"/>
    <w:rsid w:val="006E43C7"/>
    <w:rsid w:val="006E4416"/>
    <w:rsid w:val="006E5043"/>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A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7D7"/>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6CFB"/>
    <w:rsid w:val="00717E01"/>
    <w:rsid w:val="00717FBB"/>
    <w:rsid w:val="00720084"/>
    <w:rsid w:val="00720485"/>
    <w:rsid w:val="00720AD4"/>
    <w:rsid w:val="00720FC2"/>
    <w:rsid w:val="00721322"/>
    <w:rsid w:val="007214FD"/>
    <w:rsid w:val="00721FFC"/>
    <w:rsid w:val="00722BDA"/>
    <w:rsid w:val="00722D6A"/>
    <w:rsid w:val="00722E44"/>
    <w:rsid w:val="0072315F"/>
    <w:rsid w:val="00723243"/>
    <w:rsid w:val="007236F9"/>
    <w:rsid w:val="00723C7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47"/>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529"/>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298"/>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779"/>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313"/>
    <w:rsid w:val="0077665A"/>
    <w:rsid w:val="007768B7"/>
    <w:rsid w:val="007770CE"/>
    <w:rsid w:val="0077726B"/>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44BC"/>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429B"/>
    <w:rsid w:val="00794776"/>
    <w:rsid w:val="007949FD"/>
    <w:rsid w:val="00794DFF"/>
    <w:rsid w:val="00795009"/>
    <w:rsid w:val="007960E7"/>
    <w:rsid w:val="00796A27"/>
    <w:rsid w:val="00796A36"/>
    <w:rsid w:val="00797653"/>
    <w:rsid w:val="007976BD"/>
    <w:rsid w:val="007977AD"/>
    <w:rsid w:val="007979ED"/>
    <w:rsid w:val="00797A41"/>
    <w:rsid w:val="00797BF7"/>
    <w:rsid w:val="00797D14"/>
    <w:rsid w:val="007A02CF"/>
    <w:rsid w:val="007A0358"/>
    <w:rsid w:val="007A0400"/>
    <w:rsid w:val="007A0991"/>
    <w:rsid w:val="007A0CD7"/>
    <w:rsid w:val="007A0EB3"/>
    <w:rsid w:val="007A19A6"/>
    <w:rsid w:val="007A27F3"/>
    <w:rsid w:val="007A2A9C"/>
    <w:rsid w:val="007A2D88"/>
    <w:rsid w:val="007A32B8"/>
    <w:rsid w:val="007A3303"/>
    <w:rsid w:val="007A3505"/>
    <w:rsid w:val="007A45FB"/>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33"/>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499E"/>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3E1"/>
    <w:rsid w:val="007E1C93"/>
    <w:rsid w:val="007E2199"/>
    <w:rsid w:val="007E25C2"/>
    <w:rsid w:val="007E2AB7"/>
    <w:rsid w:val="007E2B03"/>
    <w:rsid w:val="007E2DC4"/>
    <w:rsid w:val="007E380F"/>
    <w:rsid w:val="007E383F"/>
    <w:rsid w:val="007E40E1"/>
    <w:rsid w:val="007E413D"/>
    <w:rsid w:val="007E4AAD"/>
    <w:rsid w:val="007E5018"/>
    <w:rsid w:val="007E5477"/>
    <w:rsid w:val="007E552A"/>
    <w:rsid w:val="007E5939"/>
    <w:rsid w:val="007E5AD8"/>
    <w:rsid w:val="007E5ADF"/>
    <w:rsid w:val="007E5CBA"/>
    <w:rsid w:val="007E5CC1"/>
    <w:rsid w:val="007E601A"/>
    <w:rsid w:val="007E6113"/>
    <w:rsid w:val="007E6134"/>
    <w:rsid w:val="007E63DC"/>
    <w:rsid w:val="007E641A"/>
    <w:rsid w:val="007E65E8"/>
    <w:rsid w:val="007E691D"/>
    <w:rsid w:val="007E6C97"/>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8DB"/>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62D"/>
    <w:rsid w:val="00814B08"/>
    <w:rsid w:val="00814D6F"/>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41E"/>
    <w:rsid w:val="0082383E"/>
    <w:rsid w:val="0082394C"/>
    <w:rsid w:val="008239A3"/>
    <w:rsid w:val="00823D9B"/>
    <w:rsid w:val="00824C3E"/>
    <w:rsid w:val="00825011"/>
    <w:rsid w:val="0082548C"/>
    <w:rsid w:val="008256D5"/>
    <w:rsid w:val="00825E5A"/>
    <w:rsid w:val="00825F1B"/>
    <w:rsid w:val="008261EA"/>
    <w:rsid w:val="00826D40"/>
    <w:rsid w:val="00827161"/>
    <w:rsid w:val="00827A1C"/>
    <w:rsid w:val="0083019E"/>
    <w:rsid w:val="00830A21"/>
    <w:rsid w:val="00830A70"/>
    <w:rsid w:val="00830D39"/>
    <w:rsid w:val="00830E06"/>
    <w:rsid w:val="00830F1B"/>
    <w:rsid w:val="00831294"/>
    <w:rsid w:val="00831679"/>
    <w:rsid w:val="00831843"/>
    <w:rsid w:val="00831B03"/>
    <w:rsid w:val="00831D84"/>
    <w:rsid w:val="00831E30"/>
    <w:rsid w:val="00831EE2"/>
    <w:rsid w:val="008321EA"/>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C2"/>
    <w:rsid w:val="008479DB"/>
    <w:rsid w:val="00847C29"/>
    <w:rsid w:val="00850067"/>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C6"/>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2FC7"/>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77ABE"/>
    <w:rsid w:val="008800A5"/>
    <w:rsid w:val="00880627"/>
    <w:rsid w:val="00880857"/>
    <w:rsid w:val="00880BD2"/>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7C6"/>
    <w:rsid w:val="00891BB8"/>
    <w:rsid w:val="00891DAB"/>
    <w:rsid w:val="00891F02"/>
    <w:rsid w:val="008923E5"/>
    <w:rsid w:val="00892412"/>
    <w:rsid w:val="00892AE4"/>
    <w:rsid w:val="00892DFA"/>
    <w:rsid w:val="00892E59"/>
    <w:rsid w:val="0089304D"/>
    <w:rsid w:val="00893392"/>
    <w:rsid w:val="00893570"/>
    <w:rsid w:val="008939C0"/>
    <w:rsid w:val="00893D8E"/>
    <w:rsid w:val="00893DB6"/>
    <w:rsid w:val="00893F27"/>
    <w:rsid w:val="008943AD"/>
    <w:rsid w:val="0089450A"/>
    <w:rsid w:val="0089464B"/>
    <w:rsid w:val="0089512A"/>
    <w:rsid w:val="0089552E"/>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35"/>
    <w:rsid w:val="008A1279"/>
    <w:rsid w:val="008A157F"/>
    <w:rsid w:val="008A169F"/>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2CF"/>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63D"/>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B37"/>
    <w:rsid w:val="008E6D98"/>
    <w:rsid w:val="008E6DDF"/>
    <w:rsid w:val="008E702D"/>
    <w:rsid w:val="008E723E"/>
    <w:rsid w:val="008E74E2"/>
    <w:rsid w:val="008E7954"/>
    <w:rsid w:val="008E7D2A"/>
    <w:rsid w:val="008F007E"/>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0DEC"/>
    <w:rsid w:val="0090146F"/>
    <w:rsid w:val="009015F7"/>
    <w:rsid w:val="00901B76"/>
    <w:rsid w:val="009020E9"/>
    <w:rsid w:val="0090268C"/>
    <w:rsid w:val="00902E49"/>
    <w:rsid w:val="009034FC"/>
    <w:rsid w:val="00903B4F"/>
    <w:rsid w:val="00904156"/>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0A"/>
    <w:rsid w:val="009129BE"/>
    <w:rsid w:val="00913245"/>
    <w:rsid w:val="00913249"/>
    <w:rsid w:val="009134E2"/>
    <w:rsid w:val="00913767"/>
    <w:rsid w:val="0091380B"/>
    <w:rsid w:val="00913B86"/>
    <w:rsid w:val="00913BEB"/>
    <w:rsid w:val="00913E63"/>
    <w:rsid w:val="0091404E"/>
    <w:rsid w:val="00914D10"/>
    <w:rsid w:val="009156A8"/>
    <w:rsid w:val="0091574C"/>
    <w:rsid w:val="00915B3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2E"/>
    <w:rsid w:val="00923743"/>
    <w:rsid w:val="009237B5"/>
    <w:rsid w:val="0092391D"/>
    <w:rsid w:val="009241BF"/>
    <w:rsid w:val="00924976"/>
    <w:rsid w:val="00924D0E"/>
    <w:rsid w:val="00924E1F"/>
    <w:rsid w:val="0092513F"/>
    <w:rsid w:val="0092543D"/>
    <w:rsid w:val="00925D21"/>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34"/>
    <w:rsid w:val="00942193"/>
    <w:rsid w:val="009422D0"/>
    <w:rsid w:val="009423FD"/>
    <w:rsid w:val="009424D4"/>
    <w:rsid w:val="00942543"/>
    <w:rsid w:val="009427A8"/>
    <w:rsid w:val="0094299F"/>
    <w:rsid w:val="00942C95"/>
    <w:rsid w:val="00942DF0"/>
    <w:rsid w:val="009434F4"/>
    <w:rsid w:val="00943796"/>
    <w:rsid w:val="009438C6"/>
    <w:rsid w:val="009438D4"/>
    <w:rsid w:val="00943E86"/>
    <w:rsid w:val="009443A7"/>
    <w:rsid w:val="00944517"/>
    <w:rsid w:val="009446BD"/>
    <w:rsid w:val="00944780"/>
    <w:rsid w:val="00944972"/>
    <w:rsid w:val="00944B0C"/>
    <w:rsid w:val="00944C1E"/>
    <w:rsid w:val="00944D1C"/>
    <w:rsid w:val="00944FEC"/>
    <w:rsid w:val="00945247"/>
    <w:rsid w:val="00945650"/>
    <w:rsid w:val="00946194"/>
    <w:rsid w:val="009465DF"/>
    <w:rsid w:val="0094660D"/>
    <w:rsid w:val="009466E1"/>
    <w:rsid w:val="00946CB6"/>
    <w:rsid w:val="00947199"/>
    <w:rsid w:val="009476B7"/>
    <w:rsid w:val="0094795B"/>
    <w:rsid w:val="009501B4"/>
    <w:rsid w:val="0095075B"/>
    <w:rsid w:val="009509E4"/>
    <w:rsid w:val="0095139F"/>
    <w:rsid w:val="00951A33"/>
    <w:rsid w:val="009521E6"/>
    <w:rsid w:val="00952342"/>
    <w:rsid w:val="00952501"/>
    <w:rsid w:val="009526BA"/>
    <w:rsid w:val="00952858"/>
    <w:rsid w:val="00952887"/>
    <w:rsid w:val="00952894"/>
    <w:rsid w:val="00952943"/>
    <w:rsid w:val="00952B39"/>
    <w:rsid w:val="00952E89"/>
    <w:rsid w:val="009537D5"/>
    <w:rsid w:val="00953D78"/>
    <w:rsid w:val="00954086"/>
    <w:rsid w:val="00954179"/>
    <w:rsid w:val="0095419D"/>
    <w:rsid w:val="009542CF"/>
    <w:rsid w:val="00954452"/>
    <w:rsid w:val="00954A18"/>
    <w:rsid w:val="0095500B"/>
    <w:rsid w:val="0095526F"/>
    <w:rsid w:val="00955BFA"/>
    <w:rsid w:val="0095618B"/>
    <w:rsid w:val="00956901"/>
    <w:rsid w:val="00956BF9"/>
    <w:rsid w:val="00956F64"/>
    <w:rsid w:val="00956FEE"/>
    <w:rsid w:val="00957334"/>
    <w:rsid w:val="00957378"/>
    <w:rsid w:val="00957539"/>
    <w:rsid w:val="009575F0"/>
    <w:rsid w:val="0095786D"/>
    <w:rsid w:val="00957920"/>
    <w:rsid w:val="00957B69"/>
    <w:rsid w:val="00957EE6"/>
    <w:rsid w:val="009603DE"/>
    <w:rsid w:val="0096048F"/>
    <w:rsid w:val="00960887"/>
    <w:rsid w:val="00960E03"/>
    <w:rsid w:val="00961139"/>
    <w:rsid w:val="009612F9"/>
    <w:rsid w:val="009618AE"/>
    <w:rsid w:val="00961D1F"/>
    <w:rsid w:val="00962028"/>
    <w:rsid w:val="009620A9"/>
    <w:rsid w:val="00962873"/>
    <w:rsid w:val="00962935"/>
    <w:rsid w:val="00962941"/>
    <w:rsid w:val="00962B61"/>
    <w:rsid w:val="00962C37"/>
    <w:rsid w:val="00963352"/>
    <w:rsid w:val="00963570"/>
    <w:rsid w:val="00963598"/>
    <w:rsid w:val="0096365C"/>
    <w:rsid w:val="00963973"/>
    <w:rsid w:val="00963F3C"/>
    <w:rsid w:val="009642F4"/>
    <w:rsid w:val="00964518"/>
    <w:rsid w:val="009646A2"/>
    <w:rsid w:val="0096490A"/>
    <w:rsid w:val="00964AEE"/>
    <w:rsid w:val="00964BDA"/>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6DB5"/>
    <w:rsid w:val="009670F4"/>
    <w:rsid w:val="009671E0"/>
    <w:rsid w:val="0096748F"/>
    <w:rsid w:val="009675C5"/>
    <w:rsid w:val="0096767F"/>
    <w:rsid w:val="009700CF"/>
    <w:rsid w:val="00970503"/>
    <w:rsid w:val="00970582"/>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377"/>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604"/>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23D"/>
    <w:rsid w:val="009954CE"/>
    <w:rsid w:val="00995D67"/>
    <w:rsid w:val="0099605B"/>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72B"/>
    <w:rsid w:val="009A2D71"/>
    <w:rsid w:val="009A2D94"/>
    <w:rsid w:val="009A3223"/>
    <w:rsid w:val="009A34A3"/>
    <w:rsid w:val="009A353D"/>
    <w:rsid w:val="009A3D6A"/>
    <w:rsid w:val="009A4B5E"/>
    <w:rsid w:val="009A4E5F"/>
    <w:rsid w:val="009A50A3"/>
    <w:rsid w:val="009A51CC"/>
    <w:rsid w:val="009A56E1"/>
    <w:rsid w:val="009A581F"/>
    <w:rsid w:val="009A5DE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39FC"/>
    <w:rsid w:val="009B484B"/>
    <w:rsid w:val="009B4A87"/>
    <w:rsid w:val="009B528C"/>
    <w:rsid w:val="009B533B"/>
    <w:rsid w:val="009B53D7"/>
    <w:rsid w:val="009B5AC4"/>
    <w:rsid w:val="009B5E05"/>
    <w:rsid w:val="009B65A1"/>
    <w:rsid w:val="009B6620"/>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C"/>
    <w:rsid w:val="009C1EDF"/>
    <w:rsid w:val="009C1F39"/>
    <w:rsid w:val="009C1F6B"/>
    <w:rsid w:val="009C2333"/>
    <w:rsid w:val="009C251D"/>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34"/>
    <w:rsid w:val="009D1680"/>
    <w:rsid w:val="009D1820"/>
    <w:rsid w:val="009D193F"/>
    <w:rsid w:val="009D20FD"/>
    <w:rsid w:val="009D259A"/>
    <w:rsid w:val="009D282D"/>
    <w:rsid w:val="009D29C8"/>
    <w:rsid w:val="009D2BD0"/>
    <w:rsid w:val="009D3199"/>
    <w:rsid w:val="009D3B28"/>
    <w:rsid w:val="009D3F67"/>
    <w:rsid w:val="009D4CB2"/>
    <w:rsid w:val="009D504B"/>
    <w:rsid w:val="009D55A2"/>
    <w:rsid w:val="009D6259"/>
    <w:rsid w:val="009D630D"/>
    <w:rsid w:val="009D646E"/>
    <w:rsid w:val="009D79BF"/>
    <w:rsid w:val="009D7A43"/>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4F3"/>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2B"/>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E19"/>
    <w:rsid w:val="00A2093D"/>
    <w:rsid w:val="00A20AFA"/>
    <w:rsid w:val="00A20B5F"/>
    <w:rsid w:val="00A20B9C"/>
    <w:rsid w:val="00A20F3B"/>
    <w:rsid w:val="00A2124C"/>
    <w:rsid w:val="00A215E5"/>
    <w:rsid w:val="00A218DA"/>
    <w:rsid w:val="00A22037"/>
    <w:rsid w:val="00A2269E"/>
    <w:rsid w:val="00A23420"/>
    <w:rsid w:val="00A23AE7"/>
    <w:rsid w:val="00A23C75"/>
    <w:rsid w:val="00A23CF3"/>
    <w:rsid w:val="00A243B5"/>
    <w:rsid w:val="00A248E1"/>
    <w:rsid w:val="00A24B28"/>
    <w:rsid w:val="00A250DD"/>
    <w:rsid w:val="00A25381"/>
    <w:rsid w:val="00A25588"/>
    <w:rsid w:val="00A25665"/>
    <w:rsid w:val="00A25FC3"/>
    <w:rsid w:val="00A26183"/>
    <w:rsid w:val="00A262D4"/>
    <w:rsid w:val="00A26792"/>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793"/>
    <w:rsid w:val="00A4093A"/>
    <w:rsid w:val="00A40CF3"/>
    <w:rsid w:val="00A41755"/>
    <w:rsid w:val="00A41BB2"/>
    <w:rsid w:val="00A41F97"/>
    <w:rsid w:val="00A42112"/>
    <w:rsid w:val="00A42D24"/>
    <w:rsid w:val="00A42E1B"/>
    <w:rsid w:val="00A42E4D"/>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240"/>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67AE1"/>
    <w:rsid w:val="00A7004A"/>
    <w:rsid w:val="00A703EB"/>
    <w:rsid w:val="00A7049B"/>
    <w:rsid w:val="00A705B2"/>
    <w:rsid w:val="00A705E4"/>
    <w:rsid w:val="00A709A2"/>
    <w:rsid w:val="00A70C38"/>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6E09"/>
    <w:rsid w:val="00A77A96"/>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C29"/>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25C"/>
    <w:rsid w:val="00AA233E"/>
    <w:rsid w:val="00AA267A"/>
    <w:rsid w:val="00AA2FFC"/>
    <w:rsid w:val="00AA3465"/>
    <w:rsid w:val="00AA350B"/>
    <w:rsid w:val="00AA3561"/>
    <w:rsid w:val="00AA3592"/>
    <w:rsid w:val="00AA35DA"/>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4D8"/>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90C"/>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8AB"/>
    <w:rsid w:val="00AE49EB"/>
    <w:rsid w:val="00AE4DC9"/>
    <w:rsid w:val="00AE4F23"/>
    <w:rsid w:val="00AE5296"/>
    <w:rsid w:val="00AE52A4"/>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77E"/>
    <w:rsid w:val="00AF6B52"/>
    <w:rsid w:val="00AF6C77"/>
    <w:rsid w:val="00AF6D38"/>
    <w:rsid w:val="00AF74C0"/>
    <w:rsid w:val="00AF7A72"/>
    <w:rsid w:val="00B002B3"/>
    <w:rsid w:val="00B002EB"/>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13A"/>
    <w:rsid w:val="00B13658"/>
    <w:rsid w:val="00B13C8F"/>
    <w:rsid w:val="00B13C90"/>
    <w:rsid w:val="00B14747"/>
    <w:rsid w:val="00B1482A"/>
    <w:rsid w:val="00B1496B"/>
    <w:rsid w:val="00B15297"/>
    <w:rsid w:val="00B15D81"/>
    <w:rsid w:val="00B15DAD"/>
    <w:rsid w:val="00B16E84"/>
    <w:rsid w:val="00B16FE3"/>
    <w:rsid w:val="00B171F1"/>
    <w:rsid w:val="00B17670"/>
    <w:rsid w:val="00B176A0"/>
    <w:rsid w:val="00B177CA"/>
    <w:rsid w:val="00B17B39"/>
    <w:rsid w:val="00B17C17"/>
    <w:rsid w:val="00B17D93"/>
    <w:rsid w:val="00B203C3"/>
    <w:rsid w:val="00B207F4"/>
    <w:rsid w:val="00B208A6"/>
    <w:rsid w:val="00B20C75"/>
    <w:rsid w:val="00B210B6"/>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300"/>
    <w:rsid w:val="00B253B5"/>
    <w:rsid w:val="00B25406"/>
    <w:rsid w:val="00B25901"/>
    <w:rsid w:val="00B25ED0"/>
    <w:rsid w:val="00B26328"/>
    <w:rsid w:val="00B26356"/>
    <w:rsid w:val="00B263C2"/>
    <w:rsid w:val="00B26491"/>
    <w:rsid w:val="00B26C56"/>
    <w:rsid w:val="00B27107"/>
    <w:rsid w:val="00B2724B"/>
    <w:rsid w:val="00B273FC"/>
    <w:rsid w:val="00B27CDE"/>
    <w:rsid w:val="00B27D7A"/>
    <w:rsid w:val="00B27DC6"/>
    <w:rsid w:val="00B302F9"/>
    <w:rsid w:val="00B3097D"/>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A55"/>
    <w:rsid w:val="00B44B4C"/>
    <w:rsid w:val="00B45303"/>
    <w:rsid w:val="00B453D4"/>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A9"/>
    <w:rsid w:val="00B47916"/>
    <w:rsid w:val="00B47CFA"/>
    <w:rsid w:val="00B47F3D"/>
    <w:rsid w:val="00B509AE"/>
    <w:rsid w:val="00B50ABE"/>
    <w:rsid w:val="00B50B02"/>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03E"/>
    <w:rsid w:val="00B60123"/>
    <w:rsid w:val="00B60566"/>
    <w:rsid w:val="00B60921"/>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A63"/>
    <w:rsid w:val="00B77CA9"/>
    <w:rsid w:val="00B8008C"/>
    <w:rsid w:val="00B802A5"/>
    <w:rsid w:val="00B805EF"/>
    <w:rsid w:val="00B806EC"/>
    <w:rsid w:val="00B80833"/>
    <w:rsid w:val="00B80B3C"/>
    <w:rsid w:val="00B8186E"/>
    <w:rsid w:val="00B81F99"/>
    <w:rsid w:val="00B820E6"/>
    <w:rsid w:val="00B82542"/>
    <w:rsid w:val="00B82688"/>
    <w:rsid w:val="00B826E8"/>
    <w:rsid w:val="00B826FF"/>
    <w:rsid w:val="00B82D3F"/>
    <w:rsid w:val="00B831A5"/>
    <w:rsid w:val="00B833D4"/>
    <w:rsid w:val="00B8365D"/>
    <w:rsid w:val="00B837F3"/>
    <w:rsid w:val="00B8381B"/>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ACA"/>
    <w:rsid w:val="00B85B12"/>
    <w:rsid w:val="00B85BF8"/>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CFA"/>
    <w:rsid w:val="00B93D81"/>
    <w:rsid w:val="00B93F5A"/>
    <w:rsid w:val="00B93FE3"/>
    <w:rsid w:val="00B94055"/>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31A6"/>
    <w:rsid w:val="00BA3474"/>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A7D"/>
    <w:rsid w:val="00BD7CA3"/>
    <w:rsid w:val="00BD7F41"/>
    <w:rsid w:val="00BE007A"/>
    <w:rsid w:val="00BE06B2"/>
    <w:rsid w:val="00BE0ADC"/>
    <w:rsid w:val="00BE1647"/>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6BB"/>
    <w:rsid w:val="00BE3FC6"/>
    <w:rsid w:val="00BE3FE9"/>
    <w:rsid w:val="00BE41B0"/>
    <w:rsid w:val="00BE4237"/>
    <w:rsid w:val="00BE42F6"/>
    <w:rsid w:val="00BE4A9C"/>
    <w:rsid w:val="00BE4B0A"/>
    <w:rsid w:val="00BE4F5B"/>
    <w:rsid w:val="00BE4FBA"/>
    <w:rsid w:val="00BE53BA"/>
    <w:rsid w:val="00BE5672"/>
    <w:rsid w:val="00BE576E"/>
    <w:rsid w:val="00BE5772"/>
    <w:rsid w:val="00BE5E2C"/>
    <w:rsid w:val="00BE5F02"/>
    <w:rsid w:val="00BE6230"/>
    <w:rsid w:val="00BE657E"/>
    <w:rsid w:val="00BE6582"/>
    <w:rsid w:val="00BE6FC5"/>
    <w:rsid w:val="00BF024A"/>
    <w:rsid w:val="00BF0274"/>
    <w:rsid w:val="00BF0809"/>
    <w:rsid w:val="00BF0974"/>
    <w:rsid w:val="00BF0E90"/>
    <w:rsid w:val="00BF15BB"/>
    <w:rsid w:val="00BF1A31"/>
    <w:rsid w:val="00BF1E8F"/>
    <w:rsid w:val="00BF27A4"/>
    <w:rsid w:val="00BF28D3"/>
    <w:rsid w:val="00BF2BA2"/>
    <w:rsid w:val="00BF2CE3"/>
    <w:rsid w:val="00BF30F3"/>
    <w:rsid w:val="00BF3486"/>
    <w:rsid w:val="00BF3702"/>
    <w:rsid w:val="00BF3A76"/>
    <w:rsid w:val="00BF3BDF"/>
    <w:rsid w:val="00BF3DDB"/>
    <w:rsid w:val="00BF3DE0"/>
    <w:rsid w:val="00BF477E"/>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161"/>
    <w:rsid w:val="00C06306"/>
    <w:rsid w:val="00C06423"/>
    <w:rsid w:val="00C06A91"/>
    <w:rsid w:val="00C070C8"/>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36"/>
    <w:rsid w:val="00C129F9"/>
    <w:rsid w:val="00C12BED"/>
    <w:rsid w:val="00C13096"/>
    <w:rsid w:val="00C138A7"/>
    <w:rsid w:val="00C138E2"/>
    <w:rsid w:val="00C13D39"/>
    <w:rsid w:val="00C13E62"/>
    <w:rsid w:val="00C140D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085"/>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293"/>
    <w:rsid w:val="00C256FA"/>
    <w:rsid w:val="00C25968"/>
    <w:rsid w:val="00C259B4"/>
    <w:rsid w:val="00C25BAC"/>
    <w:rsid w:val="00C263D4"/>
    <w:rsid w:val="00C2675D"/>
    <w:rsid w:val="00C26848"/>
    <w:rsid w:val="00C2684E"/>
    <w:rsid w:val="00C268B4"/>
    <w:rsid w:val="00C270E8"/>
    <w:rsid w:val="00C2733E"/>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FB0"/>
    <w:rsid w:val="00C361CA"/>
    <w:rsid w:val="00C3668A"/>
    <w:rsid w:val="00C36727"/>
    <w:rsid w:val="00C36AA4"/>
    <w:rsid w:val="00C36E50"/>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415B"/>
    <w:rsid w:val="00C4425A"/>
    <w:rsid w:val="00C450DD"/>
    <w:rsid w:val="00C45482"/>
    <w:rsid w:val="00C4558A"/>
    <w:rsid w:val="00C45737"/>
    <w:rsid w:val="00C45B7E"/>
    <w:rsid w:val="00C46263"/>
    <w:rsid w:val="00C46581"/>
    <w:rsid w:val="00C467B0"/>
    <w:rsid w:val="00C469AD"/>
    <w:rsid w:val="00C46C85"/>
    <w:rsid w:val="00C46DFE"/>
    <w:rsid w:val="00C47489"/>
    <w:rsid w:val="00C47C3B"/>
    <w:rsid w:val="00C47EA0"/>
    <w:rsid w:val="00C500A3"/>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18"/>
    <w:rsid w:val="00C65E3F"/>
    <w:rsid w:val="00C65F1B"/>
    <w:rsid w:val="00C66970"/>
    <w:rsid w:val="00C669C1"/>
    <w:rsid w:val="00C66BA8"/>
    <w:rsid w:val="00C673D9"/>
    <w:rsid w:val="00C67904"/>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5BC"/>
    <w:rsid w:val="00C7583A"/>
    <w:rsid w:val="00C758E4"/>
    <w:rsid w:val="00C75938"/>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7E7"/>
    <w:rsid w:val="00C91B0B"/>
    <w:rsid w:val="00C91C9F"/>
    <w:rsid w:val="00C91E8F"/>
    <w:rsid w:val="00C91EE7"/>
    <w:rsid w:val="00C91F57"/>
    <w:rsid w:val="00C91FA3"/>
    <w:rsid w:val="00C91FAD"/>
    <w:rsid w:val="00C92168"/>
    <w:rsid w:val="00C921BD"/>
    <w:rsid w:val="00C9244A"/>
    <w:rsid w:val="00C9245A"/>
    <w:rsid w:val="00C92712"/>
    <w:rsid w:val="00C92A87"/>
    <w:rsid w:val="00C92B29"/>
    <w:rsid w:val="00C92EB4"/>
    <w:rsid w:val="00C93490"/>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5B95"/>
    <w:rsid w:val="00C9605D"/>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8"/>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B28"/>
    <w:rsid w:val="00CA7BE3"/>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8B6"/>
    <w:rsid w:val="00CB69C9"/>
    <w:rsid w:val="00CB6A20"/>
    <w:rsid w:val="00CB6F0F"/>
    <w:rsid w:val="00CB755C"/>
    <w:rsid w:val="00CB78A2"/>
    <w:rsid w:val="00CB7CEB"/>
    <w:rsid w:val="00CB7F7D"/>
    <w:rsid w:val="00CC0116"/>
    <w:rsid w:val="00CC0230"/>
    <w:rsid w:val="00CC0348"/>
    <w:rsid w:val="00CC05A2"/>
    <w:rsid w:val="00CC0665"/>
    <w:rsid w:val="00CC0B18"/>
    <w:rsid w:val="00CC0DA7"/>
    <w:rsid w:val="00CC1519"/>
    <w:rsid w:val="00CC1BC5"/>
    <w:rsid w:val="00CC1EA0"/>
    <w:rsid w:val="00CC1FD7"/>
    <w:rsid w:val="00CC2183"/>
    <w:rsid w:val="00CC248B"/>
    <w:rsid w:val="00CC28F7"/>
    <w:rsid w:val="00CC2961"/>
    <w:rsid w:val="00CC2C3C"/>
    <w:rsid w:val="00CC2C5E"/>
    <w:rsid w:val="00CC306A"/>
    <w:rsid w:val="00CC3086"/>
    <w:rsid w:val="00CC356C"/>
    <w:rsid w:val="00CC36DA"/>
    <w:rsid w:val="00CC36E3"/>
    <w:rsid w:val="00CC3990"/>
    <w:rsid w:val="00CC3F06"/>
    <w:rsid w:val="00CC410B"/>
    <w:rsid w:val="00CC4AB9"/>
    <w:rsid w:val="00CC4D84"/>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46F"/>
    <w:rsid w:val="00CE6634"/>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2D46"/>
    <w:rsid w:val="00D03091"/>
    <w:rsid w:val="00D034A1"/>
    <w:rsid w:val="00D0366C"/>
    <w:rsid w:val="00D038C4"/>
    <w:rsid w:val="00D03C6C"/>
    <w:rsid w:val="00D045D3"/>
    <w:rsid w:val="00D04A93"/>
    <w:rsid w:val="00D04CBF"/>
    <w:rsid w:val="00D04D77"/>
    <w:rsid w:val="00D04DAC"/>
    <w:rsid w:val="00D04F87"/>
    <w:rsid w:val="00D0540E"/>
    <w:rsid w:val="00D05625"/>
    <w:rsid w:val="00D05803"/>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31AA"/>
    <w:rsid w:val="00D13393"/>
    <w:rsid w:val="00D13826"/>
    <w:rsid w:val="00D13C75"/>
    <w:rsid w:val="00D13C82"/>
    <w:rsid w:val="00D13DCE"/>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5A03"/>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089"/>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078"/>
    <w:rsid w:val="00D413DC"/>
    <w:rsid w:val="00D4182B"/>
    <w:rsid w:val="00D41E4D"/>
    <w:rsid w:val="00D42216"/>
    <w:rsid w:val="00D425D5"/>
    <w:rsid w:val="00D42EC9"/>
    <w:rsid w:val="00D432B8"/>
    <w:rsid w:val="00D436A2"/>
    <w:rsid w:val="00D4381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73A8"/>
    <w:rsid w:val="00D57456"/>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BC"/>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7D6"/>
    <w:rsid w:val="00D70BAF"/>
    <w:rsid w:val="00D70C8F"/>
    <w:rsid w:val="00D70CE1"/>
    <w:rsid w:val="00D70DB5"/>
    <w:rsid w:val="00D70F4E"/>
    <w:rsid w:val="00D71425"/>
    <w:rsid w:val="00D714AD"/>
    <w:rsid w:val="00D71539"/>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BE3"/>
    <w:rsid w:val="00D75E68"/>
    <w:rsid w:val="00D75F56"/>
    <w:rsid w:val="00D75F69"/>
    <w:rsid w:val="00D762BE"/>
    <w:rsid w:val="00D76AD8"/>
    <w:rsid w:val="00D76CA3"/>
    <w:rsid w:val="00D76E39"/>
    <w:rsid w:val="00D7749E"/>
    <w:rsid w:val="00D775C4"/>
    <w:rsid w:val="00D77CD1"/>
    <w:rsid w:val="00D77D58"/>
    <w:rsid w:val="00D80471"/>
    <w:rsid w:val="00D80A05"/>
    <w:rsid w:val="00D811B4"/>
    <w:rsid w:val="00D8142E"/>
    <w:rsid w:val="00D8157E"/>
    <w:rsid w:val="00D81924"/>
    <w:rsid w:val="00D8234A"/>
    <w:rsid w:val="00D8279F"/>
    <w:rsid w:val="00D8298B"/>
    <w:rsid w:val="00D82F98"/>
    <w:rsid w:val="00D8306E"/>
    <w:rsid w:val="00D83BE6"/>
    <w:rsid w:val="00D83E08"/>
    <w:rsid w:val="00D83EA1"/>
    <w:rsid w:val="00D83FED"/>
    <w:rsid w:val="00D841A7"/>
    <w:rsid w:val="00D844CF"/>
    <w:rsid w:val="00D844D2"/>
    <w:rsid w:val="00D845CB"/>
    <w:rsid w:val="00D84D97"/>
    <w:rsid w:val="00D84F71"/>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0E"/>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96F"/>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3E1E"/>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771"/>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314"/>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40F"/>
    <w:rsid w:val="00DD5FAF"/>
    <w:rsid w:val="00DD60D6"/>
    <w:rsid w:val="00DD65D2"/>
    <w:rsid w:val="00DD6786"/>
    <w:rsid w:val="00DD6A21"/>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BAB"/>
    <w:rsid w:val="00DE5CCD"/>
    <w:rsid w:val="00DE5E04"/>
    <w:rsid w:val="00DE5EB6"/>
    <w:rsid w:val="00DE5F0D"/>
    <w:rsid w:val="00DE61B9"/>
    <w:rsid w:val="00DE66B6"/>
    <w:rsid w:val="00DE678A"/>
    <w:rsid w:val="00DE6815"/>
    <w:rsid w:val="00DE68A1"/>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AC6"/>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DDF"/>
    <w:rsid w:val="00E15E21"/>
    <w:rsid w:val="00E1633A"/>
    <w:rsid w:val="00E16656"/>
    <w:rsid w:val="00E168EC"/>
    <w:rsid w:val="00E16D94"/>
    <w:rsid w:val="00E17A75"/>
    <w:rsid w:val="00E17C5C"/>
    <w:rsid w:val="00E17D1A"/>
    <w:rsid w:val="00E17E72"/>
    <w:rsid w:val="00E204A0"/>
    <w:rsid w:val="00E20791"/>
    <w:rsid w:val="00E209D6"/>
    <w:rsid w:val="00E20A93"/>
    <w:rsid w:val="00E20C34"/>
    <w:rsid w:val="00E20F3D"/>
    <w:rsid w:val="00E20FA4"/>
    <w:rsid w:val="00E211D9"/>
    <w:rsid w:val="00E21D52"/>
    <w:rsid w:val="00E21E19"/>
    <w:rsid w:val="00E21EBA"/>
    <w:rsid w:val="00E2237B"/>
    <w:rsid w:val="00E22788"/>
    <w:rsid w:val="00E227BE"/>
    <w:rsid w:val="00E22DD0"/>
    <w:rsid w:val="00E232B6"/>
    <w:rsid w:val="00E236B9"/>
    <w:rsid w:val="00E237EE"/>
    <w:rsid w:val="00E23969"/>
    <w:rsid w:val="00E23C0D"/>
    <w:rsid w:val="00E23CCF"/>
    <w:rsid w:val="00E24716"/>
    <w:rsid w:val="00E24DBE"/>
    <w:rsid w:val="00E25196"/>
    <w:rsid w:val="00E253CA"/>
    <w:rsid w:val="00E25D64"/>
    <w:rsid w:val="00E2616E"/>
    <w:rsid w:val="00E2637B"/>
    <w:rsid w:val="00E26383"/>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10C"/>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8E6"/>
    <w:rsid w:val="00E66CAF"/>
    <w:rsid w:val="00E67472"/>
    <w:rsid w:val="00E674F3"/>
    <w:rsid w:val="00E675A1"/>
    <w:rsid w:val="00E67626"/>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061"/>
    <w:rsid w:val="00E7241E"/>
    <w:rsid w:val="00E72515"/>
    <w:rsid w:val="00E728CB"/>
    <w:rsid w:val="00E72B43"/>
    <w:rsid w:val="00E72BFD"/>
    <w:rsid w:val="00E72DCB"/>
    <w:rsid w:val="00E73024"/>
    <w:rsid w:val="00E735FB"/>
    <w:rsid w:val="00E7375C"/>
    <w:rsid w:val="00E73943"/>
    <w:rsid w:val="00E73AC3"/>
    <w:rsid w:val="00E74391"/>
    <w:rsid w:val="00E7456C"/>
    <w:rsid w:val="00E74BF2"/>
    <w:rsid w:val="00E74CAF"/>
    <w:rsid w:val="00E750B4"/>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0CA"/>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A7F08"/>
    <w:rsid w:val="00EB0DC8"/>
    <w:rsid w:val="00EB0DFB"/>
    <w:rsid w:val="00EB10ED"/>
    <w:rsid w:val="00EB12B2"/>
    <w:rsid w:val="00EB1468"/>
    <w:rsid w:val="00EB1A51"/>
    <w:rsid w:val="00EB1CB4"/>
    <w:rsid w:val="00EB1FCB"/>
    <w:rsid w:val="00EB2BD0"/>
    <w:rsid w:val="00EB2C75"/>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63"/>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466"/>
    <w:rsid w:val="00ED597F"/>
    <w:rsid w:val="00ED64C2"/>
    <w:rsid w:val="00ED64C8"/>
    <w:rsid w:val="00ED67DB"/>
    <w:rsid w:val="00ED702F"/>
    <w:rsid w:val="00ED72A8"/>
    <w:rsid w:val="00ED734D"/>
    <w:rsid w:val="00ED7781"/>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513"/>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2F55"/>
    <w:rsid w:val="00EF30A2"/>
    <w:rsid w:val="00EF34CA"/>
    <w:rsid w:val="00EF36E5"/>
    <w:rsid w:val="00EF3746"/>
    <w:rsid w:val="00EF3B0A"/>
    <w:rsid w:val="00EF3C62"/>
    <w:rsid w:val="00EF3E6D"/>
    <w:rsid w:val="00EF4343"/>
    <w:rsid w:val="00EF463B"/>
    <w:rsid w:val="00EF466E"/>
    <w:rsid w:val="00EF4970"/>
    <w:rsid w:val="00EF4D18"/>
    <w:rsid w:val="00EF4E4F"/>
    <w:rsid w:val="00EF5105"/>
    <w:rsid w:val="00EF5967"/>
    <w:rsid w:val="00EF59A3"/>
    <w:rsid w:val="00EF5B13"/>
    <w:rsid w:val="00EF5FB7"/>
    <w:rsid w:val="00EF618D"/>
    <w:rsid w:val="00EF6386"/>
    <w:rsid w:val="00EF6651"/>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97"/>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46"/>
    <w:rsid w:val="00F1089C"/>
    <w:rsid w:val="00F108AF"/>
    <w:rsid w:val="00F10CA6"/>
    <w:rsid w:val="00F11799"/>
    <w:rsid w:val="00F11809"/>
    <w:rsid w:val="00F11D5C"/>
    <w:rsid w:val="00F1238D"/>
    <w:rsid w:val="00F12C59"/>
    <w:rsid w:val="00F12C96"/>
    <w:rsid w:val="00F1306D"/>
    <w:rsid w:val="00F136A1"/>
    <w:rsid w:val="00F13778"/>
    <w:rsid w:val="00F13985"/>
    <w:rsid w:val="00F13C2C"/>
    <w:rsid w:val="00F14A69"/>
    <w:rsid w:val="00F14B3E"/>
    <w:rsid w:val="00F15802"/>
    <w:rsid w:val="00F15F91"/>
    <w:rsid w:val="00F166A9"/>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596"/>
    <w:rsid w:val="00F3282D"/>
    <w:rsid w:val="00F328E6"/>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2BE"/>
    <w:rsid w:val="00F4242B"/>
    <w:rsid w:val="00F42D5F"/>
    <w:rsid w:val="00F42F2F"/>
    <w:rsid w:val="00F43B3C"/>
    <w:rsid w:val="00F43D7A"/>
    <w:rsid w:val="00F43DCD"/>
    <w:rsid w:val="00F43FC8"/>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4A"/>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2D7"/>
    <w:rsid w:val="00F563D2"/>
    <w:rsid w:val="00F56688"/>
    <w:rsid w:val="00F5672C"/>
    <w:rsid w:val="00F56851"/>
    <w:rsid w:val="00F56DE1"/>
    <w:rsid w:val="00F56E1D"/>
    <w:rsid w:val="00F571B2"/>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6B"/>
    <w:rsid w:val="00F82378"/>
    <w:rsid w:val="00F823E0"/>
    <w:rsid w:val="00F833D0"/>
    <w:rsid w:val="00F83C58"/>
    <w:rsid w:val="00F842E0"/>
    <w:rsid w:val="00F8479B"/>
    <w:rsid w:val="00F8495B"/>
    <w:rsid w:val="00F84B83"/>
    <w:rsid w:val="00F84CC7"/>
    <w:rsid w:val="00F84EFF"/>
    <w:rsid w:val="00F8507E"/>
    <w:rsid w:val="00F8510F"/>
    <w:rsid w:val="00F851F2"/>
    <w:rsid w:val="00F853C0"/>
    <w:rsid w:val="00F855CE"/>
    <w:rsid w:val="00F85693"/>
    <w:rsid w:val="00F856E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1CC"/>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638"/>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1FA6"/>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5FB"/>
    <w:rsid w:val="00FD099E"/>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AFA"/>
    <w:rsid w:val="00FD5C7D"/>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4CF9"/>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D5793"/>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2">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rsid w:val="009E5087"/>
    <w:pPr>
      <w:ind w:left="851" w:hanging="284"/>
    </w:pPr>
  </w:style>
  <w:style w:type="paragraph" w:customStyle="1" w:styleId="1f1">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2">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rsid w:val="009E5087"/>
    <w:rPr>
      <w:b/>
      <w:bCs/>
    </w:rPr>
  </w:style>
  <w:style w:type="paragraph" w:customStyle="1" w:styleId="1f4">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a">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rsid w:val="009E5087"/>
    <w:pPr>
      <w:ind w:left="851" w:hanging="284"/>
    </w:pPr>
  </w:style>
  <w:style w:type="paragraph" w:customStyle="1" w:styleId="2f9">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a">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rsid w:val="009E5087"/>
    <w:rPr>
      <w:b/>
      <w:bCs/>
    </w:rPr>
  </w:style>
  <w:style w:type="paragraph" w:customStyle="1" w:styleId="2fc">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5">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17283212">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698749251">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0397356">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77615686">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42899248">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3507880">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7416023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598102573">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39412037">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5918949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19159319">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3.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7ADE4D-7FE1-4236-B812-13557A8D43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25040</TotalTime>
  <Pages>5</Pages>
  <Words>1969</Words>
  <Characters>11227</Characters>
  <Application>Microsoft Office Word</Application>
  <DocSecurity>0</DocSecurity>
  <Lines>93</Lines>
  <Paragraphs>26</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13170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243</cp:revision>
  <cp:lastPrinted>2007-04-23T23:59:00Z</cp:lastPrinted>
  <dcterms:created xsi:type="dcterms:W3CDTF">2021-01-20T00:58:00Z</dcterms:created>
  <dcterms:modified xsi:type="dcterms:W3CDTF">2023-11-07T10:49:00Z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